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BFD05B" w14:textId="38C25C46" w:rsidR="00B83431" w:rsidRDefault="00B83431" w:rsidP="000366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C7CD3">
        <w:fldChar w:fldCharType="begin"/>
      </w:r>
      <w:r w:rsidR="00AC7CD3">
        <w:instrText xml:space="preserve"> DOCPROPERTY  TSG/WGRef  \* MERGEFORMAT </w:instrText>
      </w:r>
      <w:r w:rsidR="00AC7CD3">
        <w:fldChar w:fldCharType="separate"/>
      </w:r>
      <w:r>
        <w:rPr>
          <w:b/>
          <w:noProof/>
          <w:sz w:val="24"/>
        </w:rPr>
        <w:t>RAN WG4</w:t>
      </w:r>
      <w:r w:rsidR="00AC7CD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C7CD3">
        <w:fldChar w:fldCharType="begin"/>
      </w:r>
      <w:r w:rsidR="00AC7CD3">
        <w:instrText xml:space="preserve"> DOCPROPERTY  MtgSeq  \* MERGEFORMAT </w:instrText>
      </w:r>
      <w:r w:rsidR="00AC7CD3">
        <w:fldChar w:fldCharType="separate"/>
      </w:r>
      <w:r>
        <w:rPr>
          <w:b/>
          <w:noProof/>
          <w:sz w:val="24"/>
        </w:rPr>
        <w:t>94bis-e</w:t>
      </w:r>
      <w:r w:rsidR="00AC7CD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C7CD3">
        <w:fldChar w:fldCharType="begin"/>
      </w:r>
      <w:r w:rsidR="00AC7CD3">
        <w:instrText xml:space="preserve"> DOCPROPERTY  Tdoc#  \* MERGEFORMAT </w:instrText>
      </w:r>
      <w:r w:rsidR="00AC7CD3">
        <w:fldChar w:fldCharType="separate"/>
      </w:r>
      <w:r>
        <w:rPr>
          <w:b/>
          <w:i/>
          <w:noProof/>
          <w:sz w:val="28"/>
        </w:rPr>
        <w:t>R4-20</w:t>
      </w:r>
      <w:r w:rsidR="00BC43E4">
        <w:rPr>
          <w:b/>
          <w:i/>
          <w:noProof/>
          <w:sz w:val="28"/>
        </w:rPr>
        <w:t>03097</w:t>
      </w:r>
      <w:r w:rsidR="00AC7CD3">
        <w:rPr>
          <w:b/>
          <w:i/>
          <w:noProof/>
          <w:sz w:val="28"/>
        </w:rPr>
        <w:fldChar w:fldCharType="end"/>
      </w:r>
    </w:p>
    <w:p w14:paraId="5AA929AB" w14:textId="2D20950C" w:rsidR="00B83431" w:rsidRDefault="00AC7CD3" w:rsidP="00B8343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83431" w:rsidRPr="00BA51D9">
        <w:rPr>
          <w:b/>
          <w:noProof/>
          <w:sz w:val="24"/>
        </w:rPr>
        <w:t xml:space="preserve"> </w:t>
      </w:r>
      <w:r w:rsidR="00B83431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83431">
        <w:rPr>
          <w:b/>
          <w:noProof/>
          <w:sz w:val="24"/>
        </w:rPr>
        <w:t xml:space="preserve">, </w:t>
      </w:r>
      <w:r w:rsidR="00B83431">
        <w:fldChar w:fldCharType="begin"/>
      </w:r>
      <w:r w:rsidR="00B83431">
        <w:instrText xml:space="preserve"> DOCPROPERTY  Country  \* MERGEFORMAT </w:instrText>
      </w:r>
      <w:r w:rsidR="00B83431">
        <w:fldChar w:fldCharType="end"/>
      </w:r>
      <w:r w:rsidR="00B8343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83431" w:rsidRPr="00BA51D9">
        <w:rPr>
          <w:b/>
          <w:noProof/>
          <w:sz w:val="24"/>
        </w:rPr>
        <w:t xml:space="preserve"> </w:t>
      </w:r>
      <w:r w:rsidR="00B83431">
        <w:rPr>
          <w:b/>
          <w:noProof/>
          <w:sz w:val="24"/>
        </w:rPr>
        <w:t>20 April 2020</w:t>
      </w:r>
      <w:r>
        <w:rPr>
          <w:b/>
          <w:noProof/>
          <w:sz w:val="24"/>
        </w:rPr>
        <w:fldChar w:fldCharType="end"/>
      </w:r>
      <w:r w:rsidR="00B8343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B6C06">
        <w:rPr>
          <w:b/>
          <w:noProof/>
          <w:sz w:val="24"/>
        </w:rPr>
        <w:t>30 April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FA92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AC7C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732119DB" w:rsidR="001E41F3" w:rsidRPr="00410371" w:rsidRDefault="00AC7CD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B6C06">
              <w:rPr>
                <w:b/>
                <w:noProof/>
                <w:sz w:val="28"/>
              </w:rPr>
              <w:t>DRAF</w:t>
            </w:r>
            <w:r>
              <w:rPr>
                <w:b/>
                <w:noProof/>
                <w:sz w:val="28"/>
              </w:rPr>
              <w:fldChar w:fldCharType="end"/>
            </w:r>
            <w:r w:rsidR="001B6C06">
              <w:rPr>
                <w:b/>
                <w:noProof/>
                <w:sz w:val="28"/>
              </w:rPr>
              <w:t>T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2268348C" w:rsidR="001E41F3" w:rsidRPr="00410371" w:rsidRDefault="00AC7C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B6C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7B4C5309" w:rsidR="001E41F3" w:rsidRPr="00410371" w:rsidRDefault="00AC7C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61373">
              <w:rPr>
                <w:b/>
                <w:noProof/>
                <w:sz w:val="28"/>
              </w:rPr>
              <w:t>1</w:t>
            </w:r>
            <w:r w:rsidR="0030190D">
              <w:rPr>
                <w:b/>
                <w:noProof/>
                <w:sz w:val="28"/>
              </w:rPr>
              <w:t>6</w:t>
            </w:r>
            <w:r w:rsidR="00361373">
              <w:rPr>
                <w:b/>
                <w:noProof/>
                <w:sz w:val="28"/>
              </w:rPr>
              <w:t>.</w:t>
            </w:r>
            <w:r w:rsidR="0030190D">
              <w:rPr>
                <w:b/>
                <w:noProof/>
                <w:sz w:val="28"/>
              </w:rPr>
              <w:t>3</w:t>
            </w:r>
            <w:r w:rsidR="0036137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049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65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F1C95" w14:textId="77777777" w:rsidR="0030190D" w:rsidRDefault="00BD63B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</w:p>
          <w:p w14:paraId="4D05D66F" w14:textId="7CE11E94" w:rsidR="001E41F3" w:rsidRDefault="0030190D">
            <w:pPr>
              <w:pStyle w:val="CRCoverPage"/>
              <w:spacing w:after="0"/>
              <w:ind w:left="100"/>
              <w:rPr>
                <w:noProof/>
              </w:rPr>
            </w:pPr>
            <w:r w:rsidRPr="0030190D">
              <w:t>Correction to gap applicability with SRVCC</w:t>
            </w:r>
            <w:r w:rsidR="00BD63BA">
              <w:fldChar w:fldCharType="end"/>
            </w:r>
          </w:p>
        </w:tc>
      </w:tr>
      <w:tr w:rsidR="001E41F3" w14:paraId="5E441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A14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F4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AA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681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3A2D4" w14:textId="77777777" w:rsidR="001E41F3" w:rsidRDefault="00AC7C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6137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151071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0EE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3DF0B" w14:textId="77777777" w:rsidR="001E41F3" w:rsidRDefault="00AC7C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61373">
              <w:rPr>
                <w:noProof/>
              </w:rPr>
              <w:t>RAN WG4</w:t>
            </w:r>
            <w:r>
              <w:rPr>
                <w:noProof/>
              </w:rPr>
              <w:fldChar w:fldCharType="end"/>
            </w:r>
          </w:p>
        </w:tc>
      </w:tr>
      <w:tr w:rsidR="001E41F3" w14:paraId="10D53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5D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08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5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291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4638B" w14:textId="1B6BA44D" w:rsidR="001E41F3" w:rsidRDefault="00AC7C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C43E4" w:rsidRPr="00BC43E4">
              <w:rPr>
                <w:noProof/>
              </w:rPr>
              <w:t>SRVCC_NR_to_UMTS-Core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5BCB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543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E0D4F" w14:textId="69F1FD20" w:rsidR="001E41F3" w:rsidRDefault="00AC7C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C43E4">
              <w:rPr>
                <w:noProof/>
              </w:rPr>
              <w:t>2020-10-4</w:t>
            </w:r>
            <w:r>
              <w:rPr>
                <w:noProof/>
              </w:rPr>
              <w:fldChar w:fldCharType="end"/>
            </w:r>
          </w:p>
        </w:tc>
      </w:tr>
      <w:tr w:rsidR="001E41F3" w14:paraId="3DAFD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B7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F40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F1C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3C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3CC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CC5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024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2DBAC1" w14:textId="3AE89D3D" w:rsidR="001E41F3" w:rsidRDefault="00AC7C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C43E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247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B5A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D442A" w14:textId="2BF445C8" w:rsidR="001E41F3" w:rsidRDefault="00AC7C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</w:t>
            </w:r>
            <w:r w:rsidR="00BC43E4">
              <w:rPr>
                <w:noProof/>
              </w:rPr>
              <w:t>l-16</w:t>
            </w:r>
            <w:r>
              <w:rPr>
                <w:noProof/>
              </w:rPr>
              <w:fldChar w:fldCharType="end"/>
            </w:r>
          </w:p>
        </w:tc>
      </w:tr>
      <w:tr w:rsidR="001E41F3" w14:paraId="4BEB1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8327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F81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563C2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F07C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0C71BEA" w14:textId="77777777" w:rsidTr="00547111">
        <w:tc>
          <w:tcPr>
            <w:tcW w:w="1843" w:type="dxa"/>
          </w:tcPr>
          <w:p w14:paraId="14CDA3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F9527E" w14:textId="5CE39F6F" w:rsidR="001E41F3" w:rsidRDefault="001B6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 UE measurement gap configuration with an FR2 serving cell and GP12-23 is specified as having a purpose of “non NR RAT” after SRVCC updates. However GP12-23 cannot be used for measuring any non NR-RAT (e.g. LTE, WCDMA).</w:t>
            </w:r>
          </w:p>
        </w:tc>
      </w:tr>
      <w:tr w:rsidR="001E41F3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88E95C" w14:textId="0E851462" w:rsidR="001E41F3" w:rsidRDefault="001B6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this entry of the gap applicability table to have measurement purpose “FR2 only”</w:t>
            </w:r>
          </w:p>
        </w:tc>
      </w:tr>
      <w:tr w:rsidR="001E41F3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1AC33" w14:textId="1B850B4C" w:rsidR="001E41F3" w:rsidRDefault="001B6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Gap applicability is incorrect</w:t>
            </w:r>
          </w:p>
        </w:tc>
      </w:tr>
      <w:tr w:rsidR="001E41F3" w14:paraId="5A4C986A" w14:textId="77777777" w:rsidTr="00547111">
        <w:tc>
          <w:tcPr>
            <w:tcW w:w="2694" w:type="dxa"/>
            <w:gridSpan w:val="2"/>
          </w:tcPr>
          <w:p w14:paraId="156475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14BA2DFD" w:rsidR="001E41F3" w:rsidRDefault="001B6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</w:t>
            </w:r>
          </w:p>
        </w:tc>
      </w:tr>
      <w:tr w:rsidR="001E41F3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5A0F21FF" w:rsidR="001E41F3" w:rsidRDefault="001B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1198271B" w:rsidR="001E41F3" w:rsidRDefault="001B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F6A0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1520E6C4" w:rsidR="001E41F3" w:rsidRDefault="001B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6A648E" w14:textId="77777777" w:rsidR="001B6C06" w:rsidRPr="00885F53" w:rsidRDefault="001B6C06" w:rsidP="001B6C06">
      <w:pPr>
        <w:pStyle w:val="Heading3"/>
      </w:pPr>
      <w:r w:rsidRPr="00885F53">
        <w:lastRenderedPageBreak/>
        <w:t>9.1.2</w:t>
      </w:r>
      <w:r w:rsidRPr="00885F53">
        <w:tab/>
        <w:t>Measurement gap</w:t>
      </w:r>
    </w:p>
    <w:p w14:paraId="64A05B20" w14:textId="77777777" w:rsidR="001B6C06" w:rsidRPr="00885F53" w:rsidRDefault="001B6C06" w:rsidP="001B6C06">
      <w:r w:rsidRPr="00885F53">
        <w:t xml:space="preserve">If the UE requires </w:t>
      </w:r>
      <w:r w:rsidRPr="00885F53">
        <w:rPr>
          <w:lang w:eastAsia="zh-CN"/>
        </w:rPr>
        <w:t>measurement gap</w:t>
      </w:r>
      <w:r w:rsidRPr="00885F53">
        <w:t>s to identify and measure intra-frequency cells and/or inter-frequency cells and/or inter-RAT E-UTRAN cells, and the UE does not support independent measurement gap patterns for different frequency ranges as specified in Table 5.1-1 in [18, 19, 20],</w:t>
      </w:r>
      <w:r w:rsidRPr="00885F53">
        <w:rPr>
          <w:rFonts w:cs="v4.2.0"/>
        </w:rPr>
        <w:t xml:space="preserve"> in order for the requirements in the following </w:t>
      </w:r>
      <w:r>
        <w:rPr>
          <w:rFonts w:cs="v4.2.0"/>
        </w:rPr>
        <w:t>clause</w:t>
      </w:r>
      <w:r w:rsidRPr="00885F53">
        <w:rPr>
          <w:rFonts w:cs="v4.2.0"/>
        </w:rPr>
        <w:t xml:space="preserve">s to apply the network must provide </w:t>
      </w:r>
      <w:r w:rsidRPr="00885F53">
        <w:t>a single per-UE measurement gap pattern for concurrent monitoring of all frequency layers.</w:t>
      </w:r>
    </w:p>
    <w:p w14:paraId="76D4B5A9" w14:textId="77777777" w:rsidR="001B6C06" w:rsidRPr="00885F53" w:rsidRDefault="001B6C06" w:rsidP="001B6C06">
      <w:pPr>
        <w:rPr>
          <w:rFonts w:cs="v4.2.0"/>
        </w:rPr>
      </w:pPr>
      <w:r w:rsidRPr="00885F53">
        <w:t xml:space="preserve">If the UE requires </w:t>
      </w:r>
      <w:r w:rsidRPr="00885F53">
        <w:rPr>
          <w:lang w:eastAsia="zh-CN"/>
        </w:rPr>
        <w:t>measurement gap</w:t>
      </w:r>
      <w:r w:rsidRPr="00885F53">
        <w:t xml:space="preserve">s to identify and measure intra-frequency cells and/or inter-frequency cells and/or inter-RAT E-UTRAN cells, and the UE supports independent measurement gap patterns for </w:t>
      </w:r>
      <w:r w:rsidRPr="00885F53">
        <w:rPr>
          <w:lang w:eastAsia="zh-CN"/>
        </w:rPr>
        <w:t>different</w:t>
      </w:r>
      <w:r w:rsidRPr="00885F53">
        <w:t xml:space="preserve"> frequency ranges as specified in Table 5.1-1 in [18, 19, 20]</w:t>
      </w:r>
      <w:r w:rsidRPr="00885F53">
        <w:rPr>
          <w:lang w:eastAsia="zh-CN"/>
        </w:rPr>
        <w:t>,</w:t>
      </w:r>
      <w:r w:rsidRPr="00885F53">
        <w:t xml:space="preserve"> </w:t>
      </w:r>
      <w:r w:rsidRPr="00885F53">
        <w:rPr>
          <w:rFonts w:cs="v4.2.0"/>
        </w:rPr>
        <w:t xml:space="preserve">in order for the requirements in the following </w:t>
      </w:r>
      <w:r>
        <w:rPr>
          <w:rFonts w:cs="v4.2.0"/>
        </w:rPr>
        <w:t>clause</w:t>
      </w:r>
      <w:r w:rsidRPr="00885F53">
        <w:rPr>
          <w:rFonts w:cs="v4.2.0"/>
        </w:rPr>
        <w:t>s to apply the network must provide</w:t>
      </w:r>
      <w:r w:rsidRPr="00885F53">
        <w:rPr>
          <w:rFonts w:cs="v4.2.0"/>
          <w:lang w:eastAsia="zh-CN"/>
        </w:rPr>
        <w:t xml:space="preserve"> either </w:t>
      </w:r>
      <w:r w:rsidRPr="00885F53">
        <w:rPr>
          <w:rFonts w:cs="v4.2.0"/>
        </w:rPr>
        <w:t xml:space="preserve"> </w:t>
      </w:r>
      <w:r w:rsidRPr="00885F53">
        <w:rPr>
          <w:rFonts w:cs="v4.2.0"/>
          <w:lang w:eastAsia="zh-CN"/>
        </w:rPr>
        <w:t>per-FR</w:t>
      </w:r>
      <w:r w:rsidRPr="00885F53">
        <w:rPr>
          <w:rFonts w:cs="v4.2.0"/>
        </w:rPr>
        <w:t xml:space="preserve"> measurement gap patterns for frequency range where UE requires per-FR measurement gap for concurrent monitoring of all frequency layers of each frequency range independently, or a single per-UE measurement gap pattern for concurrent monitoring of all frequency layers of all frequency ranges.</w:t>
      </w:r>
    </w:p>
    <w:p w14:paraId="594A08D5" w14:textId="77777777" w:rsidR="001B6C06" w:rsidRPr="00885F53" w:rsidRDefault="001B6C06" w:rsidP="001B6C06">
      <w:r w:rsidRPr="00885F53">
        <w:t>During the per-UE measurement gaps the UE:</w:t>
      </w:r>
    </w:p>
    <w:p w14:paraId="0841B7B6" w14:textId="77777777" w:rsidR="001B6C06" w:rsidRPr="00885F53" w:rsidRDefault="001B6C06" w:rsidP="001B6C06">
      <w:pPr>
        <w:ind w:left="568" w:hanging="284"/>
      </w:pPr>
      <w:r w:rsidRPr="00885F53">
        <w:t>-</w:t>
      </w:r>
      <w:r w:rsidRPr="00885F53">
        <w:tab/>
        <w:t>is not required to conduct reception/transmission from/to the corresponding E-UTRAN PCell, E-UTRAN SCell(s) and NR serving cells for E-UTRA-NR dual connectivity</w:t>
      </w:r>
      <w:r w:rsidRPr="00885F53" w:rsidDel="009E39DF">
        <w:t xml:space="preserve"> </w:t>
      </w:r>
      <w:r w:rsidRPr="00885F53">
        <w:t>except the reception of signals used for RRM measurement(s) and the signals used for random access procedure according to [7].</w:t>
      </w:r>
    </w:p>
    <w:p w14:paraId="5C317CE9" w14:textId="77777777" w:rsidR="001B6C06" w:rsidRPr="00885F53" w:rsidRDefault="001B6C06" w:rsidP="001B6C06">
      <w:pPr>
        <w:ind w:left="568" w:hanging="284"/>
        <w:rPr>
          <w:lang w:eastAsia="zh-CN"/>
        </w:rPr>
      </w:pPr>
      <w:r w:rsidRPr="00885F53">
        <w:rPr>
          <w:rFonts w:eastAsia="Malgun Gothic"/>
          <w:lang w:eastAsia="ko-KR"/>
        </w:rPr>
        <w:t>-</w:t>
      </w:r>
      <w:r w:rsidRPr="00885F53">
        <w:rPr>
          <w:rFonts w:eastAsia="Malgun Gothic"/>
          <w:lang w:eastAsia="ko-KR"/>
        </w:rPr>
        <w:tab/>
      </w:r>
      <w:r w:rsidRPr="00885F53">
        <w:t>is not required to conduct reception/transmission from/to the corresponding NR serving cells for SA</w:t>
      </w:r>
      <w:r w:rsidRPr="00885F53">
        <w:rPr>
          <w:lang w:eastAsia="zh-CN"/>
        </w:rPr>
        <w:t xml:space="preserve"> (with single carrier or CA configured)</w:t>
      </w:r>
      <w:r w:rsidRPr="00885F53">
        <w:t xml:space="preserve"> except the reception of signals used for RRM measurement(s) and the signals used for random access procedure according to [7].</w:t>
      </w:r>
    </w:p>
    <w:p w14:paraId="7191CE88" w14:textId="77777777" w:rsidR="001B6C06" w:rsidRPr="00885F53" w:rsidRDefault="001B6C06" w:rsidP="001B6C06">
      <w:pPr>
        <w:ind w:left="568" w:hanging="284"/>
      </w:pPr>
      <w:r w:rsidRPr="00885F53">
        <w:t>-</w:t>
      </w:r>
      <w:r w:rsidRPr="00885F53">
        <w:tab/>
        <w:t>is not required to conduct reception/transmission from/to the corresponding PCell, SCell(s) and E-UTRAN serving cells for NR-E-UTRA dual connectivity</w:t>
      </w:r>
      <w:r w:rsidRPr="00885F53" w:rsidDel="009E39DF">
        <w:t xml:space="preserve"> </w:t>
      </w:r>
      <w:r w:rsidRPr="00885F53">
        <w:t>except the reception of signals used for RRM measurement(s) and the signals used for random access procedure according to [7].</w:t>
      </w:r>
    </w:p>
    <w:p w14:paraId="01AD3A16" w14:textId="77777777" w:rsidR="001B6C06" w:rsidRPr="00885F53" w:rsidRDefault="001B6C06" w:rsidP="001B6C06">
      <w:pPr>
        <w:ind w:left="568" w:hanging="284"/>
        <w:rPr>
          <w:lang w:eastAsia="zh-CN"/>
        </w:rPr>
      </w:pPr>
      <w:r w:rsidRPr="00885F53">
        <w:rPr>
          <w:rFonts w:eastAsia="Malgun Gothic"/>
          <w:lang w:eastAsia="ko-KR"/>
        </w:rPr>
        <w:t>-</w:t>
      </w:r>
      <w:r w:rsidRPr="00885F53">
        <w:rPr>
          <w:rFonts w:eastAsia="Malgun Gothic"/>
          <w:lang w:eastAsia="ko-KR"/>
        </w:rPr>
        <w:tab/>
      </w:r>
      <w:r w:rsidRPr="00885F53">
        <w:t xml:space="preserve">is not required to conduct reception/transmission from/to the corresponding NR serving cells for </w:t>
      </w:r>
      <w:r w:rsidRPr="00885F53">
        <w:rPr>
          <w:lang w:eastAsia="zh-CN"/>
        </w:rPr>
        <w:t>NR-DC</w:t>
      </w:r>
      <w:r w:rsidRPr="00885F53">
        <w:t xml:space="preserve"> except the reception of signals used for RRM measurement(s) and the signals used for random access procedure according to [7].</w:t>
      </w:r>
    </w:p>
    <w:p w14:paraId="6D9A0913" w14:textId="77777777" w:rsidR="001B6C06" w:rsidRPr="00885F53" w:rsidRDefault="001B6C06" w:rsidP="001B6C06">
      <w:pPr>
        <w:rPr>
          <w:lang w:eastAsia="zh-CN"/>
        </w:rPr>
      </w:pPr>
      <w:r w:rsidRPr="00885F53">
        <w:rPr>
          <w:lang w:eastAsia="zh-CN"/>
        </w:rPr>
        <w:t>During the per-FR measurement gaps the UE:</w:t>
      </w:r>
    </w:p>
    <w:p w14:paraId="495B08C1" w14:textId="77777777" w:rsidR="001B6C06" w:rsidRPr="00885F53" w:rsidRDefault="001B6C06" w:rsidP="001B6C06">
      <w:pPr>
        <w:ind w:left="568" w:hanging="284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</w:r>
      <w:r w:rsidRPr="00885F53">
        <w:t>is not required to conduct reception/transmission from/to the corresponding E-UTRAN PCell, E-UTRAN SCell(s) and NR serving cells in the corresponding frequency range for E-UTRA-NR dual connectivity</w:t>
      </w:r>
      <w:r w:rsidRPr="00885F53" w:rsidDel="009E39DF">
        <w:t xml:space="preserve"> </w:t>
      </w:r>
      <w:r w:rsidRPr="00885F53">
        <w:t>except the reception of signals used for RRM measurement(s) and the signals used for random access procedure according to [7].</w:t>
      </w:r>
    </w:p>
    <w:p w14:paraId="446B9F6B" w14:textId="77777777" w:rsidR="001B6C06" w:rsidRPr="00885F53" w:rsidRDefault="001B6C06" w:rsidP="001B6C06">
      <w:pPr>
        <w:ind w:left="568" w:hanging="284"/>
        <w:rPr>
          <w:lang w:eastAsia="zh-CN"/>
        </w:rPr>
      </w:pPr>
      <w:r w:rsidRPr="00885F53">
        <w:rPr>
          <w:rFonts w:eastAsia="Malgun Gothic"/>
          <w:lang w:eastAsia="ko-KR"/>
        </w:rPr>
        <w:t>-</w:t>
      </w:r>
      <w:r w:rsidRPr="00885F53">
        <w:rPr>
          <w:rFonts w:eastAsia="Malgun Gothic"/>
          <w:lang w:eastAsia="ko-KR"/>
        </w:rPr>
        <w:tab/>
      </w:r>
      <w:r w:rsidRPr="00885F53">
        <w:t xml:space="preserve">is not required to conduct reception/transmission from/to the corresponding NR serving cells in the corresponding frequency range for SA </w:t>
      </w:r>
      <w:r w:rsidRPr="00885F53">
        <w:rPr>
          <w:lang w:eastAsia="zh-CN"/>
        </w:rPr>
        <w:t>(with single carrier or CA configured)</w:t>
      </w:r>
      <w:r w:rsidRPr="00885F53">
        <w:t xml:space="preserve"> except the reception of signals used for RRM measurement(s) and the signals used for random access procedure according to [7].</w:t>
      </w:r>
    </w:p>
    <w:p w14:paraId="6FCF9466" w14:textId="77777777" w:rsidR="001B6C06" w:rsidRPr="00885F53" w:rsidRDefault="001B6C06" w:rsidP="001B6C06">
      <w:pPr>
        <w:ind w:left="568" w:hanging="284"/>
      </w:pPr>
      <w:r w:rsidRPr="00885F53">
        <w:t>-</w:t>
      </w:r>
      <w:r w:rsidRPr="00885F53">
        <w:tab/>
        <w:t>is not required to conduct reception/transmission from/to the corresponding PCell, SCell(s) and E-UTRAN serving cells in the corresponding frequency range for NR-E-UTRA dual connectivity except the reception of signals used for RRM measurement(s) and the signals used for random access procedure according to [7].</w:t>
      </w:r>
    </w:p>
    <w:p w14:paraId="097D06AB" w14:textId="77777777" w:rsidR="001B6C06" w:rsidRPr="00885F53" w:rsidRDefault="001B6C06" w:rsidP="001B6C06">
      <w:pPr>
        <w:ind w:left="568" w:hanging="284"/>
        <w:rPr>
          <w:lang w:eastAsia="zh-CN"/>
        </w:rPr>
      </w:pPr>
      <w:r w:rsidRPr="00885F53">
        <w:rPr>
          <w:rFonts w:eastAsia="Malgun Gothic"/>
          <w:lang w:eastAsia="ko-KR"/>
        </w:rPr>
        <w:t>-</w:t>
      </w:r>
      <w:r w:rsidRPr="00885F53">
        <w:rPr>
          <w:rFonts w:eastAsia="Malgun Gothic"/>
          <w:lang w:eastAsia="ko-KR"/>
        </w:rPr>
        <w:tab/>
      </w:r>
      <w:r w:rsidRPr="00885F53">
        <w:t xml:space="preserve">is not required to conduct reception/transmission from/to the corresponding NR serving cells in the corresponding frequency range for </w:t>
      </w:r>
      <w:r w:rsidRPr="00885F53">
        <w:rPr>
          <w:lang w:eastAsia="zh-CN"/>
        </w:rPr>
        <w:t>NR-DC</w:t>
      </w:r>
      <w:r w:rsidRPr="00885F53">
        <w:t xml:space="preserve"> except the reception of signals used for RRM measurement(s) and the signals used for random access procedure according to [7].</w:t>
      </w:r>
    </w:p>
    <w:p w14:paraId="1C757A1B" w14:textId="77777777" w:rsidR="001B6C06" w:rsidRPr="00885F53" w:rsidRDefault="001B6C06" w:rsidP="001B6C06">
      <w:pPr>
        <w:rPr>
          <w:rFonts w:eastAsia="MS Mincho"/>
          <w:lang w:eastAsia="ja-JP"/>
        </w:rPr>
      </w:pPr>
      <w:r w:rsidRPr="00885F53">
        <w:t>UEs shall support the measurement gap patterns listed in Table 9.1.2-1 based on the applicability specified in table 9.1.2-2</w:t>
      </w:r>
      <w:r w:rsidRPr="00885F53">
        <w:rPr>
          <w:rFonts w:eastAsia="MS Mincho"/>
          <w:lang w:eastAsia="ja-JP"/>
        </w:rPr>
        <w:t xml:space="preserve"> and 9.1.2-3</w:t>
      </w:r>
      <w:r w:rsidRPr="00885F53">
        <w:t>.</w:t>
      </w:r>
      <w:r w:rsidRPr="00885F53">
        <w:rPr>
          <w:rFonts w:eastAsia="MS Mincho"/>
          <w:lang w:eastAsia="ja-JP"/>
        </w:rPr>
        <w:t xml:space="preserve"> UE determines measurement gap timing based on gap offset configuration and measurement gap timing advance configuration provided by higher layer signalling as specified in </w:t>
      </w:r>
      <w:r w:rsidRPr="00885F53">
        <w:t>TS 38.331 </w:t>
      </w:r>
      <w:r w:rsidRPr="00885F53">
        <w:rPr>
          <w:rFonts w:eastAsia="MS Mincho"/>
          <w:lang w:eastAsia="ja-JP"/>
        </w:rPr>
        <w:t>[2] and TS 36.331 [16].</w:t>
      </w:r>
    </w:p>
    <w:p w14:paraId="61DA292F" w14:textId="77777777" w:rsidR="001B6C06" w:rsidRPr="00885F53" w:rsidRDefault="001B6C06" w:rsidP="001B6C06">
      <w:pPr>
        <w:keepNext/>
        <w:keepLines/>
        <w:spacing w:before="60"/>
        <w:jc w:val="center"/>
        <w:rPr>
          <w:rFonts w:ascii="Arial" w:hAnsi="Arial"/>
          <w:b/>
        </w:rPr>
      </w:pPr>
      <w:r w:rsidRPr="00885F53">
        <w:rPr>
          <w:rFonts w:ascii="Arial" w:hAnsi="Arial"/>
          <w:b/>
          <w:snapToGrid w:val="0"/>
        </w:rPr>
        <w:lastRenderedPageBreak/>
        <w:t xml:space="preserve">Table 9.1.2-1: </w:t>
      </w:r>
      <w:r w:rsidRPr="00885F53">
        <w:rPr>
          <w:rFonts w:ascii="Arial" w:hAnsi="Arial"/>
          <w:b/>
        </w:rPr>
        <w:t>Gap Pattern Configurations</w:t>
      </w:r>
    </w:p>
    <w:tbl>
      <w:tblPr>
        <w:tblW w:w="25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4"/>
        <w:gridCol w:w="1777"/>
        <w:gridCol w:w="1750"/>
      </w:tblGrid>
      <w:tr w:rsidR="001B6C06" w:rsidRPr="00885F53" w14:paraId="18FAF0BE" w14:textId="77777777" w:rsidTr="00133E1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AE5F1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Gap Pattern Id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3F74F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  <w:lang w:eastAsia="zh-CN"/>
              </w:rPr>
              <w:t xml:space="preserve">Measurement </w:t>
            </w:r>
            <w:r w:rsidRPr="00885F53">
              <w:rPr>
                <w:rFonts w:ascii="Arial" w:hAnsi="Arial"/>
                <w:b/>
                <w:sz w:val="18"/>
              </w:rPr>
              <w:t>Gap Length (MGL, ms)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8AB5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  <w:lang w:eastAsia="zh-CN"/>
              </w:rPr>
              <w:t>Measurement</w:t>
            </w:r>
            <w:r w:rsidRPr="00885F53">
              <w:rPr>
                <w:rFonts w:ascii="Arial" w:hAnsi="Arial"/>
                <w:b/>
                <w:sz w:val="18"/>
              </w:rPr>
              <w:t xml:space="preserve"> Gap Repetition Period</w:t>
            </w:r>
          </w:p>
          <w:p w14:paraId="285D2902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(MGRP, ms)</w:t>
            </w:r>
          </w:p>
        </w:tc>
      </w:tr>
      <w:tr w:rsidR="001B6C06" w:rsidRPr="00885F53" w14:paraId="14A5C8DA" w14:textId="77777777" w:rsidTr="00133E1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279A5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199DE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94EB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1B6C06" w:rsidRPr="00885F53" w14:paraId="409549E6" w14:textId="77777777" w:rsidTr="00133E1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6FFA1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99251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EE432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80</w:t>
            </w:r>
          </w:p>
        </w:tc>
      </w:tr>
      <w:tr w:rsidR="001B6C06" w:rsidRPr="00885F53" w14:paraId="52B9EF26" w14:textId="77777777" w:rsidTr="00133E1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0E096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4A0C6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8B44D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40</w:t>
            </w:r>
          </w:p>
        </w:tc>
      </w:tr>
      <w:tr w:rsidR="001B6C06" w:rsidRPr="00885F53" w14:paraId="633ECC3B" w14:textId="77777777" w:rsidTr="00133E1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86457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E27C9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91D1D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1B6C06" w:rsidRPr="00885F53" w14:paraId="5351F1D6" w14:textId="77777777" w:rsidTr="00133E1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DE672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E9CA6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C6240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</w:tr>
      <w:tr w:rsidR="001B6C06" w:rsidRPr="00885F53" w14:paraId="056A1A21" w14:textId="77777777" w:rsidTr="00133E1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78E9D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6D7C7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0D6B7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1B6C06" w:rsidRPr="00885F53" w14:paraId="264C446E" w14:textId="77777777" w:rsidTr="00133E1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909FA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992F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15FFD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1B6C06" w:rsidRPr="00885F53" w14:paraId="7F973D01" w14:textId="77777777" w:rsidTr="00133E1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9E96E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D0703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2E711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1B6C06" w:rsidRPr="00885F53" w14:paraId="337BD955" w14:textId="77777777" w:rsidTr="00133E1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5AA7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AC48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42A6A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1B6C06" w:rsidRPr="00885F53" w14:paraId="11252C14" w14:textId="77777777" w:rsidTr="00133E1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D6DE4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D9FC5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6F72C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1B6C06" w:rsidRPr="00885F53" w14:paraId="12D29086" w14:textId="77777777" w:rsidTr="00133E1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C49F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BDAF0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CE21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1B6C06" w:rsidRPr="00885F53" w14:paraId="3B4890CA" w14:textId="77777777" w:rsidTr="00133E1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F2891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40BE3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A256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1B6C06" w:rsidRPr="00885F53" w14:paraId="683E9D2B" w14:textId="77777777" w:rsidTr="00133E1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7742A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066D7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64269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1B6C06" w:rsidRPr="00885F53" w14:paraId="136A5061" w14:textId="77777777" w:rsidTr="00133E1F">
        <w:trPr>
          <w:cantSplit/>
          <w:trHeight w:val="172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07175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D727E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E0F37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1B6C06" w:rsidRPr="00885F53" w14:paraId="3896BC6D" w14:textId="77777777" w:rsidTr="00133E1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A50D5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BFE8A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DFCE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1B6C06" w:rsidRPr="00885F53" w14:paraId="3F4E8BA0" w14:textId="77777777" w:rsidTr="00133E1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76C3B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FC39D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03002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1B6C06" w:rsidRPr="00885F53" w14:paraId="58F6BE34" w14:textId="77777777" w:rsidTr="00133E1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F5D3B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86DAF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4B6D3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1B6C06" w:rsidRPr="00885F53" w14:paraId="133C0F57" w14:textId="77777777" w:rsidTr="00133E1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BACFB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7D5BA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F116A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1B6C06" w:rsidRPr="00885F53" w14:paraId="45E3DED9" w14:textId="77777777" w:rsidTr="00133E1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52B97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5EF0F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0FCEC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1B6C06" w:rsidRPr="00885F53" w14:paraId="43895906" w14:textId="77777777" w:rsidTr="00133E1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90100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8327E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5EF47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1B6C06" w:rsidRPr="00885F53" w14:paraId="01CADA7D" w14:textId="77777777" w:rsidTr="00133E1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91A1E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BA9B2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9DF5D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1B6C06" w:rsidRPr="00885F53" w14:paraId="60E7D8E2" w14:textId="77777777" w:rsidTr="00133E1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AFDF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21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3DC45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6473D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1B6C06" w:rsidRPr="00885F53" w14:paraId="1CA0C1ED" w14:textId="77777777" w:rsidTr="00133E1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83B41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22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60EB2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E9396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1B6C06" w:rsidRPr="00885F53" w14:paraId="7F567A8F" w14:textId="77777777" w:rsidTr="00133E1F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C722B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23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4C9FD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5DE1A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</w:tbl>
    <w:p w14:paraId="33A8CE8A" w14:textId="77777777" w:rsidR="001B6C06" w:rsidRPr="00885F53" w:rsidRDefault="001B6C06" w:rsidP="001B6C06"/>
    <w:p w14:paraId="6E085115" w14:textId="77777777" w:rsidR="001B6C06" w:rsidRPr="00885F53" w:rsidRDefault="001B6C06" w:rsidP="001B6C06">
      <w:pPr>
        <w:keepNext/>
        <w:keepLines/>
        <w:spacing w:before="60"/>
        <w:jc w:val="center"/>
        <w:rPr>
          <w:rFonts w:ascii="Arial" w:hAnsi="Arial"/>
          <w:b/>
        </w:rPr>
      </w:pPr>
      <w:r w:rsidRPr="00885F53">
        <w:rPr>
          <w:rFonts w:ascii="Arial" w:hAnsi="Arial"/>
          <w:b/>
          <w:snapToGrid w:val="0"/>
        </w:rPr>
        <w:t xml:space="preserve">Table 9.1.2-2: Applicability for </w:t>
      </w:r>
      <w:r w:rsidRPr="00885F53">
        <w:rPr>
          <w:rFonts w:ascii="Arial" w:hAnsi="Arial"/>
          <w:b/>
        </w:rPr>
        <w:t xml:space="preserve">Gap Pattern Configurations supported by the </w:t>
      </w:r>
      <w:r w:rsidRPr="00885F53">
        <w:rPr>
          <w:rFonts w:ascii="Arial" w:hAnsi="Arial"/>
          <w:b/>
          <w:lang w:eastAsia="ko-KR"/>
        </w:rPr>
        <w:t>E-UTRA-NR dual connectivity</w:t>
      </w:r>
      <w:r w:rsidRPr="00885F53">
        <w:rPr>
          <w:rFonts w:ascii="Arial" w:hAnsi="Arial"/>
          <w:b/>
        </w:rPr>
        <w:t xml:space="preserve"> UE or </w:t>
      </w:r>
      <w:r w:rsidRPr="00885F53">
        <w:rPr>
          <w:rFonts w:ascii="Arial" w:hAnsi="Arial"/>
          <w:b/>
          <w:lang w:eastAsia="ko-KR"/>
        </w:rPr>
        <w:t>NR-E-UTRA dual connectivity</w:t>
      </w:r>
      <w:r w:rsidRPr="00885F53">
        <w:rPr>
          <w:rFonts w:ascii="Arial" w:hAnsi="Arial"/>
          <w:b/>
        </w:rPr>
        <w:t xml:space="preserve"> UE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1B6C06" w:rsidRPr="00885F53" w14:paraId="5A3F7D18" w14:textId="77777777" w:rsidTr="00133E1F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B815F" w14:textId="77777777" w:rsidR="001B6C06" w:rsidRPr="00885F53" w:rsidRDefault="001B6C06" w:rsidP="00133E1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  <w:lang w:eastAsia="zh-CN"/>
              </w:rPr>
              <w:t>Measurement gap pattern</w:t>
            </w:r>
            <w:r w:rsidRPr="00885F53"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F0555" w14:textId="77777777" w:rsidR="001B6C06" w:rsidRPr="00885F53" w:rsidRDefault="001B6C06" w:rsidP="00133E1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C7654" w14:textId="77777777" w:rsidR="001B6C06" w:rsidRPr="00885F53" w:rsidRDefault="001B6C06" w:rsidP="00133E1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Measurement Purpose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564C" w14:textId="77777777" w:rsidR="001B6C06" w:rsidRPr="00885F53" w:rsidRDefault="001B6C06" w:rsidP="00133E1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Applicable Gap Pattern Id</w:t>
            </w:r>
          </w:p>
        </w:tc>
      </w:tr>
      <w:tr w:rsidR="001B6C06" w:rsidRPr="00885F53" w14:paraId="30172F74" w14:textId="77777777" w:rsidTr="00133E1F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EF99A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 xml:space="preserve">Per-UE </w:t>
            </w:r>
            <w:r w:rsidRPr="00885F53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885F53">
              <w:rPr>
                <w:rFonts w:ascii="Arial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7AC2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val="sv-FI"/>
              </w:rPr>
            </w:pPr>
            <w:r w:rsidRPr="00885F53">
              <w:rPr>
                <w:rFonts w:ascii="Arial" w:hAnsi="Arial"/>
                <w:snapToGrid w:val="0"/>
                <w:sz w:val="18"/>
                <w:lang w:val="sv-FI"/>
              </w:rPr>
              <w:t>E-UTRA + FR1, or</w:t>
            </w:r>
          </w:p>
          <w:p w14:paraId="1E34614F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val="sv-FI"/>
              </w:rPr>
            </w:pPr>
            <w:r w:rsidRPr="00885F53">
              <w:rPr>
                <w:rFonts w:ascii="Arial" w:hAnsi="Arial"/>
                <w:snapToGrid w:val="0"/>
                <w:sz w:val="18"/>
                <w:lang w:val="sv-FI"/>
              </w:rPr>
              <w:t>E-UTRA + FR2, or</w:t>
            </w:r>
          </w:p>
          <w:p w14:paraId="5A85DEB3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E-UTRA + FR1 + FR2</w:t>
            </w:r>
          </w:p>
          <w:p w14:paraId="5CBD7269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B09DF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non-NR RAT</w:t>
            </w:r>
            <w:r w:rsidRPr="00885F53">
              <w:rPr>
                <w:rFonts w:ascii="Arial" w:hAnsi="Arial"/>
                <w:sz w:val="18"/>
                <w:vertAlign w:val="superscript"/>
              </w:rPr>
              <w:t xml:space="preserve"> Note1,2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6A725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1B6C06" w:rsidRPr="00885F53" w14:paraId="5868781C" w14:textId="77777777" w:rsidTr="00133E1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4361B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C6FCA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98B3F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FDB2F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1B6C06" w:rsidRPr="00885F53" w14:paraId="7499BF65" w14:textId="77777777" w:rsidTr="00133E1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4A270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87B7B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5DA86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non-NR RAT</w:t>
            </w:r>
            <w:r w:rsidRPr="00885F53">
              <w:rPr>
                <w:rFonts w:ascii="Arial" w:hAnsi="Arial"/>
                <w:sz w:val="18"/>
                <w:vertAlign w:val="superscript"/>
              </w:rPr>
              <w:t xml:space="preserve">Note1,2 </w:t>
            </w:r>
            <w:r w:rsidRPr="00885F53">
              <w:rPr>
                <w:rFonts w:ascii="Arial" w:hAnsi="Arial"/>
                <w:snapToGrid w:val="0"/>
                <w:sz w:val="18"/>
              </w:rPr>
              <w:t>and FR1 and/or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D3367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</w:t>
            </w:r>
            <w:r w:rsidRPr="00885F53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1B6C06" w:rsidRPr="00885F53" w14:paraId="2BBBF34F" w14:textId="77777777" w:rsidTr="00133E1F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082BF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 xml:space="preserve">Per FR </w:t>
            </w:r>
            <w:r w:rsidRPr="00885F53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4B95F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83F24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non-NR RAT</w:t>
            </w:r>
            <w:r w:rsidRPr="00885F53">
              <w:rPr>
                <w:rFonts w:ascii="Arial" w:hAnsi="Arial"/>
                <w:sz w:val="18"/>
                <w:vertAlign w:val="superscript"/>
              </w:rPr>
              <w:t xml:space="preserve"> Note1,2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0273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0,1,2,3</w:t>
            </w:r>
          </w:p>
          <w:p w14:paraId="74F9BC5B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</w:tr>
      <w:tr w:rsidR="001B6C06" w:rsidRPr="00885F53" w14:paraId="4CCAA9E3" w14:textId="77777777" w:rsidTr="00133E1F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1E81A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21573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</w:t>
            </w:r>
            <w:r w:rsidRPr="00885F53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D94BF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05787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 xml:space="preserve">No gap </w:t>
            </w:r>
          </w:p>
        </w:tc>
      </w:tr>
      <w:tr w:rsidR="001B6C06" w:rsidRPr="00885F53" w14:paraId="1BD1D8B8" w14:textId="77777777" w:rsidTr="00133E1F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44D1F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F6810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82ACB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E86AF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1B6C06" w:rsidRPr="00885F53" w14:paraId="7CDD240A" w14:textId="77777777" w:rsidTr="00133E1F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3C8F5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14F18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</w:t>
            </w:r>
            <w:r w:rsidRPr="00885F53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441BC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7FFF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1B6C06" w:rsidRPr="00885F53" w14:paraId="1C945E3A" w14:textId="77777777" w:rsidTr="00133E1F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C7BA2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FD430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C0337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41D49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1B6C06" w:rsidRPr="00885F53" w14:paraId="49CB0EE8" w14:textId="77777777" w:rsidTr="00133E1F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8F58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AE641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</w:t>
            </w:r>
            <w:r w:rsidRPr="00885F53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029CD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07451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1B6C06" w:rsidRPr="00885F53" w14:paraId="7131A907" w14:textId="77777777" w:rsidTr="00133E1F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7BF10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9880D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54040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non-NR RAT</w:t>
            </w:r>
            <w:r w:rsidRPr="00885F53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885F53">
              <w:rPr>
                <w:rFonts w:ascii="Arial" w:hAnsi="Arial"/>
                <w:snapToGrid w:val="0"/>
                <w:sz w:val="18"/>
              </w:rPr>
              <w:t xml:space="preserve"> and FR1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EB5CF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</w:t>
            </w:r>
            <w:r w:rsidRPr="00885F53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1B6C06" w:rsidRPr="00885F53" w14:paraId="647CFA9B" w14:textId="77777777" w:rsidTr="00133E1F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E61DD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D198D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</w:t>
            </w:r>
            <w:r w:rsidRPr="00885F53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A0DE4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3AB3D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1B6C06" w:rsidRPr="00885F53" w14:paraId="2D21D7F3" w14:textId="77777777" w:rsidTr="00133E1F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6F609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97610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2FF89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1D554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1B6C06" w:rsidRPr="00885F53" w14:paraId="456A9A04" w14:textId="77777777" w:rsidTr="00133E1F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6565B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B82B4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</w:t>
            </w:r>
            <w:r w:rsidRPr="00885F53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1FC39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5DF77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1B6C06" w:rsidRPr="00885F53" w14:paraId="4DEA22B3" w14:textId="77777777" w:rsidTr="00133E1F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377BA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4E01B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634DE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non-NR RAT</w:t>
            </w:r>
            <w:r w:rsidRPr="00885F53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885F53">
              <w:rPr>
                <w:rFonts w:ascii="Arial" w:hAnsi="Arial"/>
                <w:snapToGrid w:val="0"/>
                <w:sz w:val="18"/>
              </w:rPr>
              <w:t xml:space="preserve">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DFF2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</w:t>
            </w:r>
            <w:r w:rsidRPr="00885F53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1B6C06" w:rsidRPr="00885F53" w14:paraId="0DBACF40" w14:textId="77777777" w:rsidTr="00133E1F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21A6D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C8291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</w:t>
            </w:r>
            <w:r w:rsidRPr="00885F53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9CCA5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C92DC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1B6C06" w:rsidRPr="00885F53" w14:paraId="7390F727" w14:textId="77777777" w:rsidTr="00133E1F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D8F1C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FC3D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48C8C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non-NR RAT</w:t>
            </w:r>
            <w:r w:rsidRPr="00885F53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885F53">
              <w:rPr>
                <w:rFonts w:ascii="Arial" w:hAnsi="Arial"/>
                <w:snapToGrid w:val="0"/>
                <w:sz w:val="18"/>
              </w:rPr>
              <w:t xml:space="preserve"> and 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0AF46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</w:t>
            </w:r>
            <w:r w:rsidRPr="00885F53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1B6C06" w:rsidRPr="00885F53" w14:paraId="31C31733" w14:textId="77777777" w:rsidTr="00133E1F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6947F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B9365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</w:t>
            </w:r>
            <w:r w:rsidRPr="00885F53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25990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DB46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1B6C06" w:rsidRPr="00885F53" w14:paraId="3A7B52B9" w14:textId="77777777" w:rsidTr="00133E1F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DC24A" w14:textId="77777777" w:rsidR="001B6C06" w:rsidRPr="00885F53" w:rsidRDefault="001B6C06" w:rsidP="00133E1F">
            <w:pPr>
              <w:pStyle w:val="TAN"/>
              <w:rPr>
                <w:i/>
              </w:rPr>
            </w:pPr>
            <w:r w:rsidRPr="00885F53">
              <w:rPr>
                <w:i/>
              </w:rPr>
              <w:lastRenderedPageBreak/>
              <w:t>Note:</w:t>
            </w:r>
            <w:r w:rsidRPr="00885F53">
              <w:rPr>
                <w:rFonts w:cs="Arial"/>
              </w:rPr>
              <w:tab/>
            </w:r>
            <w:r w:rsidRPr="00885F53">
              <w:rPr>
                <w:i/>
              </w:rPr>
              <w:t>In E-UTRA-NR dual connectivity mode,</w:t>
            </w:r>
            <w:r w:rsidRPr="00885F53">
              <w:t xml:space="preserve"> </w:t>
            </w:r>
            <w:r w:rsidRPr="00885F53">
              <w:rPr>
                <w:i/>
              </w:rPr>
              <w:t>if GSM or UTRA TDD or UTRA FDD inter-RAT frequency layer is configured to be monitored, only measurement gap pattern #0 and #1 can be used for per-FR gap in E-UTRA and FR1 if configured, or for per-UE gap.</w:t>
            </w:r>
            <w:r>
              <w:rPr>
                <w:i/>
              </w:rPr>
              <w:t xml:space="preserve"> </w:t>
            </w:r>
            <w:r w:rsidRPr="00E70EE4">
              <w:t>In NR-E-UTRA dual connectivity</w:t>
            </w:r>
            <w:r>
              <w:t xml:space="preserve"> mode, if </w:t>
            </w:r>
            <w:r w:rsidRPr="00E70EE4">
              <w:t xml:space="preserve">UTRA FDD inter-RAT frequency layer is configured to be </w:t>
            </w:r>
            <w:proofErr w:type="spellStart"/>
            <w:r w:rsidRPr="00E70EE4">
              <w:t>monitered</w:t>
            </w:r>
            <w:proofErr w:type="spellEnd"/>
            <w:r>
              <w:t xml:space="preserve"> for SRVCC, </w:t>
            </w:r>
            <w:r w:rsidRPr="00E70EE4">
              <w:t>only measurement gap pattern #0 and #1 can be used for per-FR gap in E-UTRA and FR1 if configured, or for per-UE gap</w:t>
            </w:r>
            <w:r>
              <w:t>.</w:t>
            </w:r>
          </w:p>
          <w:p w14:paraId="3BF364A7" w14:textId="77777777" w:rsidR="001B6C06" w:rsidRPr="00885F53" w:rsidRDefault="001B6C06" w:rsidP="00133E1F">
            <w:pPr>
              <w:pStyle w:val="TAN"/>
              <w:rPr>
                <w:i/>
              </w:rPr>
            </w:pPr>
          </w:p>
          <w:p w14:paraId="0369375C" w14:textId="77777777" w:rsidR="001B6C06" w:rsidRPr="00885F53" w:rsidRDefault="001B6C06" w:rsidP="00133E1F">
            <w:pPr>
              <w:pStyle w:val="TAN"/>
            </w:pPr>
            <w:r w:rsidRPr="00885F53">
              <w:t>NOTE 1:</w:t>
            </w:r>
            <w:r w:rsidRPr="00885F53">
              <w:rPr>
                <w:rFonts w:cs="Arial"/>
              </w:rPr>
              <w:tab/>
            </w:r>
            <w:r w:rsidRPr="00885F53">
              <w:t>In E-UTRA-NR dual connectivity mode, non-NR RAT includes E-UTRA, UTRA and/or GSM. In NR-E-UTRA dual connectivity mode, non-NR RAT means E-UTRA</w:t>
            </w:r>
            <w:r>
              <w:t>, and UTRA for SRVCC</w:t>
            </w:r>
            <w:r w:rsidRPr="00885F53">
              <w:t>.</w:t>
            </w:r>
          </w:p>
          <w:p w14:paraId="767D6BFB" w14:textId="77777777" w:rsidR="001B6C06" w:rsidRPr="00885F53" w:rsidRDefault="001B6C06" w:rsidP="00133E1F">
            <w:pPr>
              <w:pStyle w:val="TAN"/>
            </w:pPr>
            <w:r w:rsidRPr="00885F53">
              <w:t>NOTE 2:</w:t>
            </w:r>
            <w:r w:rsidRPr="00885F53">
              <w:rPr>
                <w:rFonts w:cs="Arial"/>
              </w:rPr>
              <w:tab/>
            </w:r>
            <w:r w:rsidRPr="00885F53">
              <w:t>Void</w:t>
            </w:r>
          </w:p>
          <w:p w14:paraId="44A478CA" w14:textId="77777777" w:rsidR="001B6C06" w:rsidRPr="00885F53" w:rsidRDefault="001B6C06" w:rsidP="00133E1F">
            <w:pPr>
              <w:pStyle w:val="TAN"/>
            </w:pPr>
            <w:r w:rsidRPr="00885F53">
              <w:t>NOTE 3:</w:t>
            </w:r>
            <w:r w:rsidRPr="00885F53">
              <w:tab/>
              <w:t>When E-UTRA inter-frequency RSTD measurements are configured and the UE requires measurement gaps for performing such measurements, only Gap Pattern #0 can be used.</w:t>
            </w:r>
          </w:p>
          <w:p w14:paraId="74BAB9EB" w14:textId="77777777" w:rsidR="001B6C06" w:rsidRPr="00885F53" w:rsidRDefault="001B6C06" w:rsidP="00133E1F">
            <w:pPr>
              <w:pStyle w:val="TAN"/>
            </w:pPr>
          </w:p>
        </w:tc>
      </w:tr>
    </w:tbl>
    <w:p w14:paraId="282161D8" w14:textId="77777777" w:rsidR="001B6C06" w:rsidRPr="00885F53" w:rsidRDefault="001B6C06" w:rsidP="001B6C06"/>
    <w:p w14:paraId="23B35EC2" w14:textId="77777777" w:rsidR="001B6C06" w:rsidRPr="00885F53" w:rsidRDefault="001B6C06" w:rsidP="001B6C06">
      <w:r w:rsidRPr="00885F53">
        <w:t xml:space="preserve">In E-UTRA-NR dual connectivity mode, </w:t>
      </w:r>
    </w:p>
    <w:p w14:paraId="3346F04D" w14:textId="77777777" w:rsidR="001B6C06" w:rsidRPr="00885F53" w:rsidRDefault="001B6C06" w:rsidP="001B6C06">
      <w:pPr>
        <w:pStyle w:val="B1"/>
      </w:pPr>
      <w:r w:rsidRPr="00885F53">
        <w:t>-</w:t>
      </w:r>
      <w:r w:rsidRPr="00885F53">
        <w:tab/>
        <w:t>if per-UE measurement gap is configured with MG timing advance of T</w:t>
      </w:r>
      <w:r w:rsidRPr="00885F53">
        <w:rPr>
          <w:vertAlign w:val="subscript"/>
        </w:rPr>
        <w:t>MG</w:t>
      </w:r>
      <w:r w:rsidRPr="00885F53">
        <w:t xml:space="preserve"> ms, the measurement gap starts at time T</w:t>
      </w:r>
      <w:r w:rsidRPr="00885F53">
        <w:rPr>
          <w:vertAlign w:val="subscript"/>
        </w:rPr>
        <w:t>MG</w:t>
      </w:r>
      <w:r w:rsidRPr="00885F53">
        <w:t xml:space="preserve"> ms advanced to the end of the latest E-UTRA subframe occurring immediately before the configured measurement gap among MCG serving cells subframes.</w:t>
      </w:r>
    </w:p>
    <w:p w14:paraId="437D79D0" w14:textId="77777777" w:rsidR="001B6C06" w:rsidRPr="00885F53" w:rsidRDefault="001B6C06" w:rsidP="001B6C06">
      <w:pPr>
        <w:pStyle w:val="B1"/>
      </w:pPr>
      <w:r w:rsidRPr="00885F53">
        <w:t>-</w:t>
      </w:r>
      <w:r w:rsidRPr="00885F53">
        <w:tab/>
        <w:t>if per-FR measurement gap for FR1 is configured with MG timing advance of T</w:t>
      </w:r>
      <w:r w:rsidRPr="00885F53">
        <w:rPr>
          <w:vertAlign w:val="subscript"/>
        </w:rPr>
        <w:t>MG</w:t>
      </w:r>
      <w:r w:rsidRPr="00885F53">
        <w:t xml:space="preserve"> ms, the measurement gap for FR1 starts at time T</w:t>
      </w:r>
      <w:r w:rsidRPr="00885F53">
        <w:rPr>
          <w:vertAlign w:val="subscript"/>
        </w:rPr>
        <w:t>MG</w:t>
      </w:r>
      <w:r w:rsidRPr="00885F53">
        <w:t xml:space="preserve"> ms advanced to the end of the latest E-UTRA subframe occurring immediately before the configured measurement gap among MCG serving cells subframes.</w:t>
      </w:r>
    </w:p>
    <w:p w14:paraId="3FB6F11C" w14:textId="77777777" w:rsidR="001B6C06" w:rsidRPr="00885F53" w:rsidRDefault="001B6C06" w:rsidP="001B6C06">
      <w:pPr>
        <w:pStyle w:val="B1"/>
      </w:pPr>
      <w:r w:rsidRPr="00885F53">
        <w:t>-</w:t>
      </w:r>
      <w:r w:rsidRPr="00885F53">
        <w:tab/>
        <w:t>if per-FR measurement gap for FR2 is configured with MG timing advance of T</w:t>
      </w:r>
      <w:r w:rsidRPr="00885F53">
        <w:rPr>
          <w:vertAlign w:val="subscript"/>
        </w:rPr>
        <w:t>MG</w:t>
      </w:r>
      <w:r w:rsidRPr="00885F53">
        <w:t xml:space="preserve"> ms, the measurement gap for FR2 starts at time T</w:t>
      </w:r>
      <w:r w:rsidRPr="00885F53">
        <w:rPr>
          <w:vertAlign w:val="subscript"/>
        </w:rPr>
        <w:t>MG</w:t>
      </w:r>
      <w:r w:rsidRPr="00885F53">
        <w:t xml:space="preserve"> ms advanced to the end of the latest NR subframe occurring immediately before the configured measurement gap among SCG serving cells subframes in FR2.</w:t>
      </w:r>
    </w:p>
    <w:p w14:paraId="684CA320" w14:textId="77777777" w:rsidR="001B6C06" w:rsidRPr="00885F53" w:rsidRDefault="001B6C06" w:rsidP="001B6C06">
      <w:r w:rsidRPr="00885F53">
        <w:t xml:space="preserve">In NR-E-UTRA dual connectivity mode, </w:t>
      </w:r>
    </w:p>
    <w:p w14:paraId="5F1AE84D" w14:textId="77777777" w:rsidR="001B6C06" w:rsidRPr="00885F53" w:rsidRDefault="001B6C06" w:rsidP="001B6C06">
      <w:pPr>
        <w:pStyle w:val="B1"/>
      </w:pPr>
      <w:r w:rsidRPr="00885F53">
        <w:t>-</w:t>
      </w:r>
      <w:r w:rsidRPr="00885F53">
        <w:tab/>
        <w:t>if per-UE measurement gap is configured with MG timing advance of T</w:t>
      </w:r>
      <w:r w:rsidRPr="00885F53">
        <w:rPr>
          <w:vertAlign w:val="subscript"/>
        </w:rPr>
        <w:t>MG</w:t>
      </w:r>
      <w:r w:rsidRPr="00885F53">
        <w:t xml:space="preserve"> ms, the measurement gap starts at time T</w:t>
      </w:r>
      <w:r w:rsidRPr="00885F53">
        <w:rPr>
          <w:vertAlign w:val="subscript"/>
        </w:rPr>
        <w:t>MG</w:t>
      </w:r>
      <w:r w:rsidRPr="00885F53">
        <w:t xml:space="preserve"> ms advanced to the end of the latest NR subframe occurring immediately before the configured measurement gap among MCG serving cells subframes.</w:t>
      </w:r>
    </w:p>
    <w:p w14:paraId="264EBE79" w14:textId="77777777" w:rsidR="001B6C06" w:rsidRPr="00885F53" w:rsidRDefault="001B6C06" w:rsidP="001B6C06">
      <w:pPr>
        <w:pStyle w:val="B1"/>
      </w:pPr>
      <w:r w:rsidRPr="00885F53">
        <w:t>-</w:t>
      </w:r>
      <w:r w:rsidRPr="00885F53">
        <w:tab/>
        <w:t>if per-FR measurement gap for FR1 is configured with MG timing advance of T</w:t>
      </w:r>
      <w:r w:rsidRPr="00885F53">
        <w:rPr>
          <w:vertAlign w:val="subscript"/>
        </w:rPr>
        <w:t>MG</w:t>
      </w:r>
      <w:r w:rsidRPr="00885F53">
        <w:t xml:space="preserve"> ms and UE has NR serving cell in FR1, the measurement gap for FR1 starts at time T</w:t>
      </w:r>
      <w:r w:rsidRPr="00885F53">
        <w:rPr>
          <w:vertAlign w:val="subscript"/>
        </w:rPr>
        <w:t>MG</w:t>
      </w:r>
      <w:r w:rsidRPr="00885F53">
        <w:t xml:space="preserve"> ms advanced to the end of the latest NR subframe occurring immediately before the configured measurement gap among MCG serving cells subframes in FR1.</w:t>
      </w:r>
    </w:p>
    <w:p w14:paraId="35EDDC08" w14:textId="77777777" w:rsidR="001B6C06" w:rsidRPr="00885F53" w:rsidRDefault="001B6C06" w:rsidP="001B6C06">
      <w:pPr>
        <w:pStyle w:val="B1"/>
      </w:pPr>
      <w:r w:rsidRPr="00885F53">
        <w:t>-</w:t>
      </w:r>
      <w:r w:rsidRPr="00885F53">
        <w:tab/>
        <w:t>if per-FR measurement gap for FR1 is configured with MG timing advance of T</w:t>
      </w:r>
      <w:r w:rsidRPr="00885F53">
        <w:rPr>
          <w:vertAlign w:val="subscript"/>
        </w:rPr>
        <w:t>MG</w:t>
      </w:r>
      <w:r w:rsidRPr="00885F53">
        <w:t xml:space="preserve"> ms and UE doesn’t have NR serving cell in FR1, the measurement gap for FR1 starts at time T</w:t>
      </w:r>
      <w:r w:rsidRPr="00885F53">
        <w:rPr>
          <w:vertAlign w:val="subscript"/>
        </w:rPr>
        <w:t>MG</w:t>
      </w:r>
      <w:r w:rsidRPr="00885F53">
        <w:t xml:space="preserve"> ms advanced to the end of the latest E-UTRA subframe occurring immediately before the configured measurement gap among SCG serving cells subframes.</w:t>
      </w:r>
    </w:p>
    <w:p w14:paraId="011F01F7" w14:textId="77777777" w:rsidR="001B6C06" w:rsidRPr="00885F53" w:rsidRDefault="001B6C06" w:rsidP="001B6C06">
      <w:pPr>
        <w:pStyle w:val="B1"/>
      </w:pPr>
      <w:r w:rsidRPr="00885F53">
        <w:t>-</w:t>
      </w:r>
      <w:r w:rsidRPr="00885F53">
        <w:tab/>
        <w:t>if per-FR measurement gap for FR2 is configured with MG timing advance of T</w:t>
      </w:r>
      <w:r w:rsidRPr="00885F53">
        <w:rPr>
          <w:vertAlign w:val="subscript"/>
        </w:rPr>
        <w:t>MG</w:t>
      </w:r>
      <w:r w:rsidRPr="00885F53">
        <w:t xml:space="preserve"> ms, the measurement gap for FR2 starts at time T</w:t>
      </w:r>
      <w:r w:rsidRPr="00885F53">
        <w:rPr>
          <w:vertAlign w:val="subscript"/>
        </w:rPr>
        <w:t>MG</w:t>
      </w:r>
      <w:r w:rsidRPr="00885F53">
        <w:t xml:space="preserve"> ms advanced to the end of the latest NR subframe occurring immediately before the configured measurement gap among MCG serving cells subframes in FR2.</w:t>
      </w:r>
    </w:p>
    <w:p w14:paraId="1D9B1927" w14:textId="77777777" w:rsidR="001B6C06" w:rsidRPr="00885F53" w:rsidRDefault="001B6C06" w:rsidP="001B6C06">
      <w:r w:rsidRPr="00885F53">
        <w:t>In NR-</w:t>
      </w:r>
      <w:r w:rsidRPr="00885F53">
        <w:rPr>
          <w:lang w:eastAsia="zh-CN"/>
        </w:rPr>
        <w:t>NR</w:t>
      </w:r>
      <w:r w:rsidRPr="00885F53">
        <w:t xml:space="preserve"> dual connectivity mode, </w:t>
      </w:r>
    </w:p>
    <w:p w14:paraId="6220BE64" w14:textId="77777777" w:rsidR="001B6C06" w:rsidRPr="00885F53" w:rsidRDefault="001B6C06" w:rsidP="001B6C06">
      <w:pPr>
        <w:pStyle w:val="B1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  <w:t>If per-UE measurement gap is configured with MG timing advance of T</w:t>
      </w:r>
      <w:r w:rsidRPr="00885F53">
        <w:rPr>
          <w:vertAlign w:val="subscript"/>
          <w:lang w:eastAsia="zh-CN"/>
        </w:rPr>
        <w:t>MG</w:t>
      </w:r>
      <w:r w:rsidRPr="00885F53">
        <w:rPr>
          <w:lang w:eastAsia="zh-CN"/>
        </w:rPr>
        <w:t xml:space="preserve"> ms, the measurement gap starts at time T</w:t>
      </w:r>
      <w:r w:rsidRPr="00885F53">
        <w:rPr>
          <w:vertAlign w:val="subscript"/>
          <w:lang w:eastAsia="zh-CN"/>
        </w:rPr>
        <w:t>MG</w:t>
      </w:r>
      <w:r w:rsidRPr="00885F53">
        <w:rPr>
          <w:lang w:eastAsia="zh-CN"/>
        </w:rPr>
        <w:t xml:space="preserve"> ms advanced to the end of the latest MCG subframe occurring immediately before the configured measurement gap among MCG serving cells subframes.</w:t>
      </w:r>
    </w:p>
    <w:p w14:paraId="1D34E3C6" w14:textId="77777777" w:rsidR="001B6C06" w:rsidRPr="00885F53" w:rsidRDefault="001B6C06" w:rsidP="001B6C06">
      <w:pPr>
        <w:pStyle w:val="B1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  <w:t>If per-FR measurement gap for FR1 is configured with MG timing advance of T</w:t>
      </w:r>
      <w:r w:rsidRPr="00885F53">
        <w:rPr>
          <w:vertAlign w:val="subscript"/>
          <w:lang w:eastAsia="zh-CN"/>
        </w:rPr>
        <w:t>MG</w:t>
      </w:r>
      <w:r w:rsidRPr="00885F53">
        <w:rPr>
          <w:lang w:eastAsia="zh-CN"/>
        </w:rPr>
        <w:t xml:space="preserve"> ms, the measurement gap for FR1 starts at time T</w:t>
      </w:r>
      <w:r w:rsidRPr="00885F53">
        <w:rPr>
          <w:vertAlign w:val="subscript"/>
          <w:lang w:eastAsia="zh-CN"/>
        </w:rPr>
        <w:t>MG</w:t>
      </w:r>
      <w:r w:rsidRPr="00885F53">
        <w:rPr>
          <w:lang w:eastAsia="zh-CN"/>
        </w:rPr>
        <w:t xml:space="preserve"> ms advanced to the end of the latest MCG subframe occurring immediately before the configured measurement gap among MCG serving cells subframes. </w:t>
      </w:r>
    </w:p>
    <w:p w14:paraId="1112F235" w14:textId="77777777" w:rsidR="001B6C06" w:rsidRPr="00885F53" w:rsidRDefault="001B6C06" w:rsidP="001B6C06">
      <w:pPr>
        <w:pStyle w:val="B1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  <w:t>If per-FR measurement gap for FR2 is configured with MG timing advance of T</w:t>
      </w:r>
      <w:r w:rsidRPr="00885F53">
        <w:rPr>
          <w:vertAlign w:val="subscript"/>
          <w:lang w:eastAsia="zh-CN"/>
        </w:rPr>
        <w:t>MG</w:t>
      </w:r>
      <w:r w:rsidRPr="00885F53">
        <w:rPr>
          <w:lang w:eastAsia="zh-CN"/>
        </w:rPr>
        <w:t xml:space="preserve"> ms, the measurement gap for FR2 starts at time T</w:t>
      </w:r>
      <w:r w:rsidRPr="00885F53">
        <w:rPr>
          <w:vertAlign w:val="subscript"/>
          <w:lang w:eastAsia="zh-CN"/>
        </w:rPr>
        <w:t>MG</w:t>
      </w:r>
      <w:r w:rsidRPr="00885F53">
        <w:rPr>
          <w:lang w:eastAsia="zh-CN"/>
        </w:rPr>
        <w:t xml:space="preserve"> ms advanced to the end of the latest SCG subframe occurring immediately before the configured measurement gap among SCG serving cells subframes in FR2.</w:t>
      </w:r>
    </w:p>
    <w:p w14:paraId="1EE2957A" w14:textId="77777777" w:rsidR="001B6C06" w:rsidRPr="00885F53" w:rsidRDefault="001B6C06" w:rsidP="001B6C06">
      <w:r w:rsidRPr="00885F53">
        <w:t>T</w:t>
      </w:r>
      <w:r w:rsidRPr="00885F53">
        <w:rPr>
          <w:vertAlign w:val="subscript"/>
        </w:rPr>
        <w:t>MG</w:t>
      </w:r>
      <w:r w:rsidRPr="00885F53">
        <w:t xml:space="preserve"> is the MG timing advance value provided in </w:t>
      </w:r>
      <w:proofErr w:type="spellStart"/>
      <w:r w:rsidRPr="00885F53">
        <w:rPr>
          <w:i/>
        </w:rPr>
        <w:t>mgta</w:t>
      </w:r>
      <w:proofErr w:type="spellEnd"/>
      <w:r w:rsidRPr="00885F53">
        <w:t xml:space="preserve"> according to [2]. </w:t>
      </w:r>
    </w:p>
    <w:p w14:paraId="758D21F7" w14:textId="77777777" w:rsidR="001B6C06" w:rsidRPr="00885F53" w:rsidRDefault="001B6C06" w:rsidP="001B6C06">
      <w:r w:rsidRPr="00885F53">
        <w:t>In determining the measurement gap starting point, UE shall use the DL timing of the latest E-UTRA or NR subframe occurring immediately before the configured measurement gap among E-UTRA or NR serving cells.</w:t>
      </w:r>
    </w:p>
    <w:p w14:paraId="425CE6DC" w14:textId="77777777" w:rsidR="001B6C06" w:rsidRPr="00885F53" w:rsidRDefault="001B6C06" w:rsidP="001B6C06">
      <w:pPr>
        <w:rPr>
          <w:i/>
          <w:lang w:eastAsia="zh-CN"/>
        </w:rPr>
      </w:pPr>
      <w:r w:rsidRPr="00885F53">
        <w:rPr>
          <w:i/>
          <w:lang w:eastAsia="zh-CN"/>
        </w:rPr>
        <w:lastRenderedPageBreak/>
        <w:t>Editor’s Note: NR-DC in Rel-15 only includes the scenarios where all serving cells in MCG in FR1 and all serving cells in SCG in FR2.</w:t>
      </w:r>
    </w:p>
    <w:p w14:paraId="01114F95" w14:textId="77777777" w:rsidR="001B6C06" w:rsidRPr="00885F53" w:rsidRDefault="001B6C06" w:rsidP="001B6C06">
      <w:pPr>
        <w:rPr>
          <w:lang w:eastAsia="zh-CN"/>
        </w:rPr>
      </w:pPr>
      <w:r w:rsidRPr="00885F53">
        <w:rPr>
          <w:lang w:eastAsia="zh-CN"/>
        </w:rPr>
        <w:t>For per-FR measurement gap capable UE configured with E-UTRA-NR dual connectivity</w:t>
      </w:r>
      <w:r w:rsidRPr="00885F53">
        <w:t xml:space="preserve"> </w:t>
      </w:r>
      <w:r w:rsidRPr="00885F53">
        <w:rPr>
          <w:lang w:eastAsia="zh-CN"/>
        </w:rPr>
        <w:t>or NR-E-UTRA dual connectivity, when serving cells are in E-UTRA and FR1, measurement objects are in both E-UTRA/FR1 and FR2,</w:t>
      </w:r>
    </w:p>
    <w:p w14:paraId="1026A973" w14:textId="77777777" w:rsidR="001B6C06" w:rsidRPr="00885F53" w:rsidRDefault="001B6C06" w:rsidP="001B6C06">
      <w:pPr>
        <w:pStyle w:val="B1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  <w:t>If MN indicates UE that the measurement gap from MN applies to E-UTRA/FR1/FR2 serving cells, UE fulfils the per-UE measurement requirements for both E-UTRA/FR1 and FR2 measurement objects based on the measurement gap pattern configured by MN;</w:t>
      </w:r>
    </w:p>
    <w:p w14:paraId="363F5B99" w14:textId="77777777" w:rsidR="001B6C06" w:rsidRPr="00885F53" w:rsidRDefault="001B6C06" w:rsidP="001B6C06">
      <w:pPr>
        <w:pStyle w:val="B1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  <w:t>If</w:t>
      </w:r>
      <w:r w:rsidRPr="00885F53">
        <w:t xml:space="preserve"> </w:t>
      </w:r>
      <w:r w:rsidRPr="00885F53">
        <w:rPr>
          <w:lang w:eastAsia="zh-CN"/>
        </w:rPr>
        <w:t>MN indicates UE that the measurement gap from MN applies to only LTE/FR1 serving cell(s),</w:t>
      </w:r>
    </w:p>
    <w:p w14:paraId="37A9D21D" w14:textId="77777777" w:rsidR="001B6C06" w:rsidRPr="00885F53" w:rsidRDefault="001B6C06" w:rsidP="001B6C06">
      <w:pPr>
        <w:ind w:left="851" w:hanging="284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  <w:t>UE fulfils the measurement requirements for FR1/LTE measurement objects based on the configured measurement gap pattern;</w:t>
      </w:r>
    </w:p>
    <w:p w14:paraId="08EE764F" w14:textId="77777777" w:rsidR="001B6C06" w:rsidRPr="00885F53" w:rsidRDefault="001B6C06" w:rsidP="001B6C06">
      <w:pPr>
        <w:ind w:left="851" w:hanging="284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  <w:t>UE fulfils the requirements for FR2 measurement objects based on effective MGRP=20ms;</w:t>
      </w:r>
    </w:p>
    <w:p w14:paraId="3F3D6B06" w14:textId="77777777" w:rsidR="001B6C06" w:rsidRPr="00885F53" w:rsidRDefault="001B6C06" w:rsidP="001B6C06">
      <w:pPr>
        <w:rPr>
          <w:lang w:eastAsia="zh-CN"/>
        </w:rPr>
      </w:pPr>
      <w:r w:rsidRPr="00885F53">
        <w:rPr>
          <w:lang w:eastAsia="zh-CN"/>
        </w:rPr>
        <w:t>For per-FR measurement gap capable configured with E-UTRA-NR dual connectivity, NR-E-UTRA dual connectivity or NR-NR dual connectivity, when serving cells are in E-UTRA, FR1 and FR2, or in E-UTRA and FR2, or in FR1 and FR2, measurement objects are in both E-UTRA /FR1 and FR2,</w:t>
      </w:r>
    </w:p>
    <w:p w14:paraId="323F931B" w14:textId="77777777" w:rsidR="001B6C06" w:rsidRPr="00885F53" w:rsidRDefault="001B6C06" w:rsidP="001B6C06">
      <w:pPr>
        <w:ind w:left="568" w:hanging="284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  <w:t>If MN indicates UE that the measurement gap from MN applies to E-UTRA/FR1/FR2 serving cells, UE fulfils the per-UE measurement requirements for both E-UTRA/FR1 and FR2 measurement objects based on the measurement gap pattern configured by MN.</w:t>
      </w:r>
    </w:p>
    <w:p w14:paraId="4BFB490D" w14:textId="77777777" w:rsidR="001B6C06" w:rsidRPr="00885F53" w:rsidRDefault="001B6C06" w:rsidP="001B6C06">
      <w:pPr>
        <w:keepNext/>
        <w:keepLines/>
        <w:spacing w:before="60"/>
        <w:jc w:val="center"/>
        <w:rPr>
          <w:rFonts w:ascii="Arial" w:hAnsi="Arial"/>
          <w:b/>
          <w:snapToGrid w:val="0"/>
          <w:lang w:eastAsia="zh-CN"/>
        </w:rPr>
      </w:pPr>
      <w:r w:rsidRPr="00885F53">
        <w:rPr>
          <w:rFonts w:ascii="Arial" w:hAnsi="Arial"/>
          <w:b/>
          <w:snapToGrid w:val="0"/>
        </w:rPr>
        <w:t>Table 9.1.2-3: Applicability for Gap Pattern Configurations supported by the UE with NR standalone operation</w:t>
      </w:r>
      <w:r w:rsidRPr="00885F53">
        <w:rPr>
          <w:rFonts w:ascii="Arial" w:hAnsi="Arial"/>
          <w:b/>
          <w:snapToGrid w:val="0"/>
          <w:lang w:eastAsia="zh-CN"/>
        </w:rPr>
        <w:t xml:space="preserve"> (with single carrier, NR CA and NR-DC configuration)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1B6C06" w:rsidRPr="00885F53" w14:paraId="7065BF9F" w14:textId="77777777" w:rsidTr="00133E1F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E5430" w14:textId="77777777" w:rsidR="001B6C06" w:rsidRPr="00885F53" w:rsidRDefault="001B6C06" w:rsidP="00133E1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  <w:lang w:eastAsia="zh-CN"/>
              </w:rPr>
              <w:t>Measurement gap pattern</w:t>
            </w:r>
            <w:r w:rsidRPr="00885F53"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06E75" w14:textId="77777777" w:rsidR="001B6C06" w:rsidRPr="00885F53" w:rsidRDefault="001B6C06" w:rsidP="00133E1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A611C" w14:textId="77777777" w:rsidR="001B6C06" w:rsidRPr="00885F53" w:rsidRDefault="001B6C06" w:rsidP="00133E1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Measurement Purpose</w:t>
            </w:r>
            <w:r w:rsidRPr="00885F53">
              <w:rPr>
                <w:rFonts w:ascii="Arial" w:hAnsi="Arial"/>
                <w:sz w:val="18"/>
                <w:vertAlign w:val="superscript"/>
              </w:rPr>
              <w:t xml:space="preserve"> NOTE 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6182" w14:textId="77777777" w:rsidR="001B6C06" w:rsidRPr="00885F53" w:rsidRDefault="001B6C06" w:rsidP="00133E1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Applicable Gap Pattern Id</w:t>
            </w:r>
          </w:p>
        </w:tc>
      </w:tr>
      <w:tr w:rsidR="001B6C06" w:rsidRPr="00885F53" w14:paraId="348E1C1C" w14:textId="77777777" w:rsidTr="00133E1F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194C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 xml:space="preserve">Per-UE </w:t>
            </w:r>
            <w:r w:rsidRPr="00885F53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885F53">
              <w:rPr>
                <w:rFonts w:ascii="Arial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826B1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FR1</w:t>
            </w:r>
            <w:r w:rsidRPr="00885F53">
              <w:rPr>
                <w:rFonts w:ascii="Arial" w:hAnsi="Arial"/>
                <w:sz w:val="18"/>
                <w:vertAlign w:val="superscript"/>
              </w:rPr>
              <w:t xml:space="preserve"> NOTE</w:t>
            </w:r>
            <w:r w:rsidRPr="00885F53"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 w:rsidRPr="00885F53">
              <w:rPr>
                <w:rFonts w:ascii="Arial" w:hAnsi="Arial"/>
                <w:snapToGrid w:val="0"/>
                <w:sz w:val="18"/>
              </w:rPr>
              <w:t>, or</w:t>
            </w:r>
          </w:p>
          <w:p w14:paraId="55D122F9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FR1 + FR2</w:t>
            </w:r>
          </w:p>
          <w:p w14:paraId="5337A005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B96F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C0357E">
              <w:rPr>
                <w:rFonts w:ascii="Arial" w:hAnsi="Arial"/>
                <w:snapToGrid w:val="0"/>
                <w:sz w:val="18"/>
              </w:rPr>
              <w:t>non-NR RAT</w:t>
            </w:r>
            <w:r w:rsidRPr="00C0357E">
              <w:rPr>
                <w:rFonts w:ascii="Arial" w:hAnsi="Arial"/>
                <w:sz w:val="18"/>
                <w:vertAlign w:val="superscript"/>
              </w:rPr>
              <w:t xml:space="preserve"> NOTE3</w:t>
            </w:r>
            <w:r>
              <w:rPr>
                <w:rFonts w:ascii="Arial" w:hAnsi="Arial"/>
                <w:sz w:val="18"/>
                <w:vertAlign w:val="superscript"/>
              </w:rPr>
              <w:t>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09417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1B6C06" w:rsidRPr="00885F53" w14:paraId="0445396C" w14:textId="77777777" w:rsidTr="00133E1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92B46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DF2C0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66CD2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96931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1B6C06" w:rsidRPr="00885F53" w14:paraId="67221736" w14:textId="77777777" w:rsidTr="00133E1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895AF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5648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1DDCD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C0357E">
              <w:rPr>
                <w:rFonts w:ascii="Arial" w:hAnsi="Arial"/>
                <w:snapToGrid w:val="0"/>
                <w:sz w:val="18"/>
              </w:rPr>
              <w:t>non-NR RAT</w:t>
            </w:r>
            <w:r w:rsidRPr="00C0357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C0357E">
              <w:rPr>
                <w:rFonts w:ascii="Arial" w:hAnsi="Arial"/>
                <w:snapToGrid w:val="0"/>
                <w:sz w:val="18"/>
              </w:rPr>
              <w:t>and FR1 and/or FR2</w:t>
            </w:r>
            <w:r w:rsidRPr="00C0357E">
              <w:rPr>
                <w:rFonts w:ascii="Arial" w:hAnsi="Arial"/>
                <w:sz w:val="18"/>
                <w:vertAlign w:val="superscript"/>
              </w:rPr>
              <w:t xml:space="preserve"> NOTE3</w:t>
            </w:r>
            <w:r>
              <w:rPr>
                <w:rFonts w:ascii="Arial" w:hAnsi="Arial"/>
                <w:sz w:val="18"/>
                <w:vertAlign w:val="superscript"/>
              </w:rPr>
              <w:t>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CC8C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</w:t>
            </w:r>
            <w:r w:rsidRPr="00885F53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1B6C06" w:rsidRPr="00885F53" w14:paraId="35286C00" w14:textId="77777777" w:rsidTr="00133E1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1524E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F2C16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</w:t>
            </w:r>
            <w:r w:rsidRPr="00885F53">
              <w:rPr>
                <w:rFonts w:ascii="Arial" w:hAnsi="Arial"/>
                <w:sz w:val="18"/>
                <w:vertAlign w:val="superscript"/>
              </w:rPr>
              <w:t xml:space="preserve"> NOTE</w:t>
            </w:r>
            <w:r w:rsidRPr="00885F53"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3936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C0357E">
              <w:rPr>
                <w:rFonts w:ascii="Arial" w:hAnsi="Arial"/>
                <w:snapToGrid w:val="0"/>
                <w:sz w:val="18"/>
              </w:rPr>
              <w:t>non-NR RAT</w:t>
            </w:r>
            <w:r w:rsidRPr="00C0357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C0357E">
              <w:rPr>
                <w:rFonts w:ascii="Arial" w:hAnsi="Arial"/>
                <w:sz w:val="18"/>
              </w:rPr>
              <w:t>only</w:t>
            </w:r>
            <w:r w:rsidRPr="00C0357E">
              <w:rPr>
                <w:rFonts w:ascii="Arial" w:hAnsi="Arial"/>
                <w:sz w:val="18"/>
                <w:vertAlign w:val="superscript"/>
              </w:rPr>
              <w:t xml:space="preserve"> NOTE3</w:t>
            </w:r>
            <w:r>
              <w:rPr>
                <w:rFonts w:ascii="Arial" w:hAnsi="Arial"/>
                <w:sz w:val="18"/>
                <w:vertAlign w:val="superscript"/>
              </w:rPr>
              <w:t>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91B4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1B6C06" w:rsidRPr="00885F53" w14:paraId="194B2EB5" w14:textId="77777777" w:rsidTr="00133E1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40C05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E1BB7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A3E01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FR1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9664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1B6C06" w:rsidRPr="00885F53" w14:paraId="32137D8E" w14:textId="77777777" w:rsidTr="00133E1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B87F4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B9BCF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50F52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 xml:space="preserve">FR1 and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97C54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1B6C06" w:rsidRPr="00885F53" w14:paraId="2FF717C2" w14:textId="77777777" w:rsidTr="00133E1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47EAA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BFD92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C4A0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C0357E">
              <w:rPr>
                <w:rFonts w:ascii="Arial" w:hAnsi="Arial"/>
                <w:snapToGrid w:val="0"/>
                <w:sz w:val="18"/>
              </w:rPr>
              <w:t>non-NR RAT</w:t>
            </w:r>
            <w:r w:rsidRPr="00C0357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C0357E">
              <w:rPr>
                <w:rFonts w:ascii="Arial" w:hAnsi="Arial"/>
                <w:snapToGrid w:val="0"/>
                <w:sz w:val="18"/>
              </w:rPr>
              <w:t>and FR1 and/or FR2</w:t>
            </w:r>
            <w:r w:rsidRPr="00C0357E">
              <w:rPr>
                <w:rFonts w:ascii="Arial" w:hAnsi="Arial"/>
                <w:sz w:val="18"/>
                <w:vertAlign w:val="superscript"/>
              </w:rPr>
              <w:t xml:space="preserve"> NOTE3</w:t>
            </w:r>
            <w:r>
              <w:rPr>
                <w:rFonts w:ascii="Arial" w:hAnsi="Arial"/>
                <w:sz w:val="18"/>
                <w:vertAlign w:val="superscript"/>
              </w:rPr>
              <w:t>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2E7E6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</w:t>
            </w:r>
            <w:r w:rsidRPr="00885F53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1B6C06" w:rsidRPr="00885F53" w14:paraId="4C5653B5" w14:textId="77777777" w:rsidTr="00133E1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72B1A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D52C8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DAC0B" w14:textId="633E2D3C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del w:id="2" w:author="Callender" w:date="2020-04-08T14:58:00Z">
              <w:r w:rsidRPr="00C0357E" w:rsidDel="001B6C06">
                <w:rPr>
                  <w:rFonts w:ascii="Arial" w:hAnsi="Arial"/>
                  <w:snapToGrid w:val="0"/>
                  <w:sz w:val="18"/>
                </w:rPr>
                <w:delText>non-NR RAT</w:delText>
              </w:r>
              <w:r w:rsidRPr="00C0357E" w:rsidDel="001B6C06">
                <w:rPr>
                  <w:rFonts w:ascii="Arial" w:hAnsi="Arial"/>
                  <w:sz w:val="18"/>
                  <w:vertAlign w:val="superscript"/>
                </w:rPr>
                <w:delText xml:space="preserve"> NOTE3</w:delText>
              </w:r>
              <w:r w:rsidDel="001B6C06">
                <w:rPr>
                  <w:rFonts w:ascii="Arial" w:hAnsi="Arial"/>
                  <w:sz w:val="18"/>
                  <w:vertAlign w:val="superscript"/>
                </w:rPr>
                <w:delText>,6</w:delText>
              </w:r>
            </w:del>
            <w:ins w:id="3" w:author="Callender" w:date="2020-04-08T14:58:00Z">
              <w:r>
                <w:rPr>
                  <w:rFonts w:ascii="Arial" w:hAnsi="Arial"/>
                  <w:snapToGrid w:val="0"/>
                  <w:sz w:val="18"/>
                </w:rPr>
                <w:t>FR2 only</w:t>
              </w:r>
            </w:ins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DFB17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1B6C06" w:rsidRPr="00885F53" w14:paraId="6F5D0C62" w14:textId="77777777" w:rsidTr="00133E1F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622FE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 xml:space="preserve">Per FR </w:t>
            </w:r>
            <w:r w:rsidRPr="00885F53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885F53">
              <w:rPr>
                <w:rFonts w:ascii="Arial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934C2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998B7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C0357E">
              <w:rPr>
                <w:rFonts w:ascii="Arial" w:hAnsi="Arial"/>
                <w:snapToGrid w:val="0"/>
                <w:sz w:val="18"/>
              </w:rPr>
              <w:t>non-NR RAT</w:t>
            </w:r>
            <w:r w:rsidRPr="00C0357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C0357E">
              <w:rPr>
                <w:rFonts w:ascii="Arial" w:hAnsi="Arial"/>
                <w:sz w:val="18"/>
              </w:rPr>
              <w:t>only</w:t>
            </w:r>
            <w:r w:rsidRPr="00C0357E">
              <w:rPr>
                <w:rFonts w:ascii="Arial" w:hAnsi="Arial"/>
                <w:sz w:val="18"/>
                <w:vertAlign w:val="superscript"/>
              </w:rPr>
              <w:t xml:space="preserve"> NOTE3</w:t>
            </w:r>
            <w:r>
              <w:rPr>
                <w:rFonts w:ascii="Arial" w:hAnsi="Arial"/>
                <w:sz w:val="18"/>
                <w:vertAlign w:val="superscript"/>
              </w:rPr>
              <w:t>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4A50F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1B6C06" w:rsidRPr="00885F53" w14:paraId="0420C54E" w14:textId="77777777" w:rsidTr="00133E1F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106EF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3D811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4C478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DD39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 xml:space="preserve">No gap </w:t>
            </w:r>
          </w:p>
        </w:tc>
      </w:tr>
      <w:tr w:rsidR="001B6C06" w:rsidRPr="00885F53" w14:paraId="2CEB1A43" w14:textId="77777777" w:rsidTr="00133E1F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DF39C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7A34D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0B616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6403C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1B6C06" w:rsidRPr="00885F53" w14:paraId="7221B0C8" w14:textId="77777777" w:rsidTr="00133E1F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B355C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AED08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</w:t>
            </w:r>
            <w:r w:rsidRPr="00885F53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400E1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2A1B0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1B6C06" w:rsidRPr="00885F53" w14:paraId="71B2071F" w14:textId="77777777" w:rsidTr="00133E1F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7CC50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5E305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F501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E1E6E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1B6C06" w:rsidRPr="00885F53" w14:paraId="681E3281" w14:textId="77777777" w:rsidTr="00133E1F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8340F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210C4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</w:t>
            </w:r>
            <w:r w:rsidRPr="00885F53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A2FEF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D99B2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1B6C06" w:rsidRPr="00885F53" w14:paraId="30001272" w14:textId="77777777" w:rsidTr="00133E1F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46DFB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C1E56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8F26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C0357E">
              <w:rPr>
                <w:rFonts w:ascii="Arial" w:hAnsi="Arial"/>
                <w:snapToGrid w:val="0"/>
                <w:sz w:val="18"/>
              </w:rPr>
              <w:t>non-NR RAT</w:t>
            </w:r>
            <w:r w:rsidRPr="00C0357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C0357E">
              <w:rPr>
                <w:rFonts w:ascii="Arial" w:hAnsi="Arial"/>
                <w:snapToGrid w:val="0"/>
                <w:sz w:val="18"/>
              </w:rPr>
              <w:t>and FR1</w:t>
            </w:r>
            <w:r w:rsidRPr="00C0357E">
              <w:rPr>
                <w:rFonts w:ascii="Arial" w:hAnsi="Arial"/>
                <w:sz w:val="18"/>
                <w:vertAlign w:val="superscript"/>
              </w:rPr>
              <w:t xml:space="preserve"> NOTE3</w:t>
            </w:r>
            <w:r>
              <w:rPr>
                <w:rFonts w:ascii="Arial" w:hAnsi="Arial"/>
                <w:sz w:val="18"/>
                <w:vertAlign w:val="superscript"/>
              </w:rPr>
              <w:t>,6</w:t>
            </w:r>
            <w:r w:rsidRPr="00C0357E">
              <w:rPr>
                <w:rFonts w:ascii="Arial" w:hAnsi="Arial"/>
                <w:snapToGrid w:val="0"/>
                <w:sz w:val="18"/>
              </w:rPr>
              <w:t xml:space="preserve">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490B5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</w:t>
            </w:r>
            <w:r w:rsidRPr="00885F53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1B6C06" w:rsidRPr="00885F53" w14:paraId="533C607C" w14:textId="77777777" w:rsidTr="00133E1F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07D14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B2B54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</w:t>
            </w:r>
            <w:r w:rsidRPr="00885F53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9FECC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0A451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1B6C06" w:rsidRPr="00885F53" w14:paraId="4B483CDD" w14:textId="77777777" w:rsidTr="00133E1F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E6391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E8872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53DED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595FF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1B6C06" w:rsidRPr="00885F53" w14:paraId="2B2B14BB" w14:textId="77777777" w:rsidTr="00133E1F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3D356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F570C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</w:t>
            </w:r>
            <w:r w:rsidRPr="00885F53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B21CE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A962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1B6C06" w:rsidRPr="00885F53" w14:paraId="2E64EB8C" w14:textId="77777777" w:rsidTr="00133E1F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714CA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54E78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01733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C0357E">
              <w:rPr>
                <w:rFonts w:ascii="Arial" w:hAnsi="Arial"/>
                <w:snapToGrid w:val="0"/>
                <w:sz w:val="18"/>
              </w:rPr>
              <w:t>non-NR RAT</w:t>
            </w:r>
            <w:r w:rsidRPr="00C0357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C0357E">
              <w:rPr>
                <w:rFonts w:ascii="Arial" w:hAnsi="Arial"/>
                <w:snapToGrid w:val="0"/>
                <w:sz w:val="18"/>
              </w:rPr>
              <w:t>and FR2</w:t>
            </w:r>
            <w:r w:rsidRPr="00C0357E">
              <w:rPr>
                <w:rFonts w:ascii="Arial" w:hAnsi="Arial"/>
                <w:sz w:val="18"/>
                <w:vertAlign w:val="superscript"/>
              </w:rPr>
              <w:t xml:space="preserve"> NOTE3</w:t>
            </w:r>
            <w:r>
              <w:rPr>
                <w:rFonts w:ascii="Arial" w:hAnsi="Arial"/>
                <w:sz w:val="18"/>
                <w:vertAlign w:val="superscript"/>
              </w:rPr>
              <w:t>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6F5EB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</w:t>
            </w:r>
            <w:r w:rsidRPr="00885F53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1B6C06" w:rsidRPr="00885F53" w14:paraId="2129072B" w14:textId="77777777" w:rsidTr="00133E1F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D3605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E47B1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</w:t>
            </w:r>
            <w:r w:rsidRPr="00885F53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11E1B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CAC41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1B6C06" w:rsidRPr="00885F53" w14:paraId="06014AD1" w14:textId="77777777" w:rsidTr="00133E1F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4B006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1A0E2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DB9C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C0357E">
              <w:rPr>
                <w:rFonts w:ascii="Arial" w:hAnsi="Arial"/>
                <w:snapToGrid w:val="0"/>
                <w:sz w:val="18"/>
              </w:rPr>
              <w:t>non-NR RAT</w:t>
            </w:r>
            <w:r w:rsidRPr="00C0357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C0357E">
              <w:rPr>
                <w:rFonts w:ascii="Arial" w:hAnsi="Arial"/>
                <w:snapToGrid w:val="0"/>
                <w:sz w:val="18"/>
              </w:rPr>
              <w:t>and FR1 and FR2</w:t>
            </w:r>
            <w:r w:rsidRPr="00C0357E">
              <w:rPr>
                <w:rFonts w:ascii="Arial" w:hAnsi="Arial"/>
                <w:sz w:val="18"/>
                <w:vertAlign w:val="superscript"/>
              </w:rPr>
              <w:t xml:space="preserve"> NOTE3</w:t>
            </w:r>
            <w:r>
              <w:rPr>
                <w:rFonts w:ascii="Arial" w:hAnsi="Arial"/>
                <w:sz w:val="18"/>
                <w:vertAlign w:val="superscript"/>
              </w:rPr>
              <w:t>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6E3E4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0</w:t>
            </w:r>
            <w:r w:rsidRPr="00885F53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1B6C06" w:rsidRPr="00885F53" w14:paraId="6FA1AF9C" w14:textId="77777777" w:rsidTr="00133E1F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FF51D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B4B6A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FR2</w:t>
            </w:r>
            <w:r w:rsidRPr="00885F53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9162C" w14:textId="77777777" w:rsidR="001B6C06" w:rsidRPr="00885F53" w:rsidRDefault="001B6C06" w:rsidP="00133E1F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68B5" w14:textId="77777777" w:rsidR="001B6C06" w:rsidRPr="00885F53" w:rsidRDefault="001B6C06" w:rsidP="00133E1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885F53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1B6C06" w:rsidRPr="00885F53" w14:paraId="7C040D20" w14:textId="77777777" w:rsidTr="00133E1F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AD4EE" w14:textId="77777777" w:rsidR="001B6C06" w:rsidRPr="00885F53" w:rsidRDefault="001B6C06" w:rsidP="00133E1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lastRenderedPageBreak/>
              <w:t>NOTE 1:</w:t>
            </w:r>
            <w:r w:rsidRPr="00885F53">
              <w:rPr>
                <w:rFonts w:ascii="Arial" w:hAnsi="Arial"/>
                <w:sz w:val="18"/>
              </w:rPr>
              <w:tab/>
              <w:t>When E-UTRA inter-RAT RSTD measurements are configured and the UE requires measurement gaps for performing such measurements, only Gap Pattern #0 can be used.</w:t>
            </w:r>
          </w:p>
          <w:p w14:paraId="6E277F9B" w14:textId="77777777" w:rsidR="001B6C06" w:rsidRPr="00885F53" w:rsidRDefault="001B6C06" w:rsidP="00133E1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NOTE 2:</w:t>
            </w:r>
            <w:r w:rsidRPr="00885F53">
              <w:rPr>
                <w:rFonts w:ascii="Arial" w:hAnsi="Arial"/>
                <w:sz w:val="18"/>
              </w:rPr>
              <w:tab/>
              <w:t>Measurement purpose which includes E-UTRA measurements includes also inter-RAT E-UTRA RSRP and RSRQ measurements for E-CID</w:t>
            </w:r>
          </w:p>
          <w:p w14:paraId="7C5752A5" w14:textId="77777777" w:rsidR="001B6C06" w:rsidRPr="00885F53" w:rsidRDefault="001B6C06" w:rsidP="00133E1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885F53">
              <w:rPr>
                <w:rFonts w:ascii="Arial" w:hAnsi="Arial"/>
                <w:sz w:val="18"/>
              </w:rPr>
              <w:t>NOTE 3:</w:t>
            </w:r>
            <w:r w:rsidRPr="00885F53">
              <w:rPr>
                <w:rFonts w:ascii="Arial" w:hAnsi="Arial"/>
                <w:sz w:val="18"/>
              </w:rPr>
              <w:tab/>
              <w:t>Void</w:t>
            </w:r>
          </w:p>
          <w:p w14:paraId="3D0A6F2A" w14:textId="77777777" w:rsidR="001B6C06" w:rsidRPr="00885F53" w:rsidRDefault="001B6C06" w:rsidP="00133E1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/>
                <w:sz w:val="18"/>
              </w:rPr>
              <w:t>NOTE4:</w:t>
            </w:r>
            <w:r w:rsidRPr="00885F53">
              <w:rPr>
                <w:rFonts w:ascii="Arial" w:hAnsi="Arial"/>
                <w:sz w:val="18"/>
              </w:rPr>
              <w:tab/>
              <w:t>If per-UE measurement gap is configured with MG timing advance of T</w:t>
            </w:r>
            <w:r w:rsidRPr="00885F53">
              <w:rPr>
                <w:rFonts w:ascii="Arial" w:hAnsi="Arial"/>
                <w:sz w:val="18"/>
                <w:vertAlign w:val="subscript"/>
              </w:rPr>
              <w:t>MG</w:t>
            </w:r>
            <w:r w:rsidRPr="00885F53">
              <w:rPr>
                <w:rFonts w:ascii="Arial" w:hAnsi="Arial"/>
                <w:sz w:val="18"/>
              </w:rPr>
              <w:t xml:space="preserve"> ms, the measurement gap starts at time T</w:t>
            </w:r>
            <w:r w:rsidRPr="00885F53">
              <w:rPr>
                <w:rFonts w:ascii="Arial" w:hAnsi="Arial"/>
                <w:sz w:val="18"/>
                <w:vertAlign w:val="subscript"/>
              </w:rPr>
              <w:t>MG</w:t>
            </w:r>
            <w:r w:rsidRPr="00885F53">
              <w:rPr>
                <w:rFonts w:ascii="Arial" w:hAnsi="Arial"/>
                <w:sz w:val="18"/>
              </w:rPr>
              <w:t xml:space="preserve"> ms advanced to the end of the latest subframe occurring immediately before the configured measurement gap among all serving cells subframes.</w:t>
            </w:r>
          </w:p>
          <w:p w14:paraId="54577566" w14:textId="77777777" w:rsidR="001B6C06" w:rsidRPr="00885F53" w:rsidRDefault="001B6C06" w:rsidP="00133E1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 w:cs="Arial"/>
                <w:sz w:val="18"/>
              </w:rPr>
              <w:tab/>
            </w:r>
            <w:r w:rsidRPr="00885F53">
              <w:rPr>
                <w:rFonts w:ascii="Arial" w:hAnsi="Arial"/>
                <w:sz w:val="18"/>
              </w:rPr>
              <w:t xml:space="preserve">If per-FR </w:t>
            </w:r>
            <w:proofErr w:type="spellStart"/>
            <w:r w:rsidRPr="00885F53">
              <w:rPr>
                <w:rFonts w:ascii="Arial" w:hAnsi="Arial"/>
                <w:sz w:val="18"/>
              </w:rPr>
              <w:t>measurenet</w:t>
            </w:r>
            <w:proofErr w:type="spellEnd"/>
            <w:r w:rsidRPr="00885F53">
              <w:rPr>
                <w:rFonts w:ascii="Arial" w:hAnsi="Arial"/>
                <w:sz w:val="18"/>
              </w:rPr>
              <w:t xml:space="preserve"> gap for FR1 is configured with MG timing advance of T</w:t>
            </w:r>
            <w:r w:rsidRPr="00885F53">
              <w:rPr>
                <w:rFonts w:ascii="Arial" w:hAnsi="Arial"/>
                <w:sz w:val="18"/>
                <w:vertAlign w:val="subscript"/>
              </w:rPr>
              <w:t xml:space="preserve">MG </w:t>
            </w:r>
            <w:r w:rsidRPr="00885F53">
              <w:rPr>
                <w:rFonts w:ascii="Arial" w:hAnsi="Arial"/>
                <w:sz w:val="18"/>
              </w:rPr>
              <w:t>ms, the measurement gap for FR1 starts at time T</w:t>
            </w:r>
            <w:r w:rsidRPr="00885F53">
              <w:rPr>
                <w:rFonts w:ascii="Arial" w:hAnsi="Arial"/>
                <w:sz w:val="18"/>
                <w:vertAlign w:val="subscript"/>
              </w:rPr>
              <w:t>MG</w:t>
            </w:r>
            <w:r w:rsidRPr="00885F53">
              <w:rPr>
                <w:rFonts w:ascii="Arial" w:hAnsi="Arial"/>
                <w:sz w:val="18"/>
              </w:rPr>
              <w:t xml:space="preserve"> ms advanced to the end of the latest subframe occurring immediately before the configured measurement gap among serving cells subframes in FR1.</w:t>
            </w:r>
          </w:p>
          <w:p w14:paraId="3A3FAD69" w14:textId="77777777" w:rsidR="001B6C06" w:rsidRPr="00885F53" w:rsidRDefault="001B6C06" w:rsidP="00133E1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85F53">
              <w:rPr>
                <w:rFonts w:ascii="Arial" w:hAnsi="Arial" w:cs="Arial"/>
                <w:sz w:val="18"/>
              </w:rPr>
              <w:tab/>
            </w:r>
            <w:r w:rsidRPr="00885F53">
              <w:rPr>
                <w:rFonts w:ascii="Arial" w:hAnsi="Arial"/>
                <w:sz w:val="18"/>
              </w:rPr>
              <w:t>If per-FR measurement gap for FR2 is configured with MG timing advance of T</w:t>
            </w:r>
            <w:r w:rsidRPr="00885F53">
              <w:rPr>
                <w:rFonts w:ascii="Arial" w:hAnsi="Arial"/>
                <w:sz w:val="18"/>
                <w:vertAlign w:val="subscript"/>
              </w:rPr>
              <w:t>MG</w:t>
            </w:r>
            <w:r w:rsidRPr="00885F53">
              <w:rPr>
                <w:rFonts w:ascii="Arial" w:hAnsi="Arial"/>
                <w:sz w:val="18"/>
              </w:rPr>
              <w:t xml:space="preserve"> ms, the measurement gap for FR2 starts at time T</w:t>
            </w:r>
            <w:r w:rsidRPr="00885F53">
              <w:rPr>
                <w:rFonts w:ascii="Arial" w:hAnsi="Arial"/>
                <w:sz w:val="18"/>
                <w:vertAlign w:val="subscript"/>
              </w:rPr>
              <w:t>MG</w:t>
            </w:r>
            <w:r w:rsidRPr="00885F53">
              <w:rPr>
                <w:rFonts w:ascii="Arial" w:hAnsi="Arial"/>
                <w:sz w:val="18"/>
              </w:rPr>
              <w:t xml:space="preserve"> ms advanced to the end of the latest subframe occurring immediately before the configured measurement gap among serving cells subframes in FR2.</w:t>
            </w:r>
          </w:p>
          <w:p w14:paraId="37EC6971" w14:textId="77777777" w:rsidR="001B6C06" w:rsidRPr="00885F53" w:rsidRDefault="001B6C06" w:rsidP="00133E1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bookmarkStart w:id="4" w:name="_GoBack"/>
            <w:bookmarkEnd w:id="4"/>
            <w:r w:rsidRPr="00885F53">
              <w:rPr>
                <w:rFonts w:ascii="Arial" w:hAnsi="Arial"/>
                <w:sz w:val="18"/>
              </w:rPr>
              <w:tab/>
              <w:t>T</w:t>
            </w:r>
            <w:r w:rsidRPr="00885F53">
              <w:rPr>
                <w:rFonts w:ascii="Arial" w:hAnsi="Arial"/>
                <w:sz w:val="18"/>
                <w:vertAlign w:val="subscript"/>
              </w:rPr>
              <w:t>MG</w:t>
            </w:r>
            <w:r w:rsidRPr="00885F53">
              <w:rPr>
                <w:rFonts w:ascii="Arial" w:hAnsi="Arial"/>
                <w:sz w:val="18"/>
              </w:rPr>
              <w:t xml:space="preserve"> is the MG timing advance value provided in </w:t>
            </w:r>
            <w:proofErr w:type="spellStart"/>
            <w:r w:rsidRPr="00885F53">
              <w:rPr>
                <w:rFonts w:ascii="Arial" w:hAnsi="Arial"/>
                <w:i/>
                <w:sz w:val="18"/>
              </w:rPr>
              <w:t>mgta</w:t>
            </w:r>
            <w:proofErr w:type="spellEnd"/>
            <w:r w:rsidRPr="00885F53">
              <w:rPr>
                <w:rFonts w:ascii="Arial" w:hAnsi="Arial"/>
                <w:sz w:val="18"/>
              </w:rPr>
              <w:t xml:space="preserve"> according to [2].</w:t>
            </w:r>
          </w:p>
          <w:p w14:paraId="0395D4CB" w14:textId="77777777" w:rsidR="001B6C06" w:rsidRPr="00885F53" w:rsidRDefault="001B6C06" w:rsidP="00133E1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885F53">
              <w:rPr>
                <w:rFonts w:ascii="Arial" w:hAnsi="Arial"/>
                <w:sz w:val="18"/>
              </w:rPr>
              <w:tab/>
              <w:t>In determining the measurement gap starting point, UE shall use the DL timing of the latest subframe occurring immediately before the configured measurement gap among serving cells.</w:t>
            </w:r>
          </w:p>
          <w:p w14:paraId="261120D3" w14:textId="77777777" w:rsidR="001B6C06" w:rsidRDefault="001B6C06" w:rsidP="00133E1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885F53">
              <w:rPr>
                <w:rFonts w:ascii="Arial" w:hAnsi="Arial"/>
                <w:sz w:val="18"/>
              </w:rPr>
              <w:t>NOTE 5:</w:t>
            </w:r>
            <w:r w:rsidRPr="00885F53">
              <w:tab/>
            </w:r>
            <w:r w:rsidRPr="00885F53">
              <w:rPr>
                <w:rFonts w:ascii="Arial" w:hAnsi="Arial"/>
                <w:sz w:val="18"/>
                <w:lang w:eastAsia="zh-CN"/>
              </w:rPr>
              <w:t>NR-DC in Rel-15 only includes the scenarios where all serving cells in MCG in FR1 and all serving cells in SCG in FR2.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7A251784" w14:textId="77777777" w:rsidR="001B6C06" w:rsidRPr="006E0F59" w:rsidRDefault="001B6C06" w:rsidP="00133E1F">
            <w:pPr>
              <w:pStyle w:val="TAN"/>
              <w:rPr>
                <w:i/>
              </w:rPr>
            </w:pPr>
            <w:r>
              <w:t>NOTE 6:</w:t>
            </w:r>
            <w:r w:rsidRPr="00885F53">
              <w:t xml:space="preserve"> </w:t>
            </w:r>
            <w:r w:rsidRPr="00885F53">
              <w:tab/>
            </w:r>
            <w:r w:rsidRPr="00E70EE4">
              <w:t xml:space="preserve">In </w:t>
            </w:r>
            <w:r>
              <w:t xml:space="preserve">NR single carrier, NR CA, and </w:t>
            </w:r>
            <w:r w:rsidRPr="00E70EE4">
              <w:t>NR-</w:t>
            </w:r>
            <w:r>
              <w:t>DC</w:t>
            </w:r>
            <w:r w:rsidRPr="00E70EE4">
              <w:t xml:space="preserve"> mode, non-NR RAT means E-UTRA, and UTRA for SRVCC</w:t>
            </w:r>
            <w:r>
              <w:t xml:space="preserve">. </w:t>
            </w:r>
            <w:r w:rsidRPr="00E70EE4">
              <w:t xml:space="preserve">In </w:t>
            </w:r>
            <w:r>
              <w:t xml:space="preserve">NR single carrier, NR CA, and </w:t>
            </w:r>
            <w:r w:rsidRPr="00E70EE4">
              <w:t>NR-</w:t>
            </w:r>
            <w:r>
              <w:t>DC</w:t>
            </w:r>
            <w:r w:rsidRPr="00E70EE4">
              <w:t xml:space="preserve"> mode</w:t>
            </w:r>
            <w:r>
              <w:t xml:space="preserve">, if </w:t>
            </w:r>
            <w:r w:rsidRPr="00E70EE4">
              <w:t xml:space="preserve">UTRA FDD inter-RAT frequency layer is configured to be </w:t>
            </w:r>
            <w:proofErr w:type="spellStart"/>
            <w:r w:rsidRPr="00E70EE4">
              <w:t>monitered</w:t>
            </w:r>
            <w:proofErr w:type="spellEnd"/>
            <w:r>
              <w:t xml:space="preserve"> for SRVCC, </w:t>
            </w:r>
            <w:r w:rsidRPr="00E70EE4">
              <w:t>only measurement gap pattern #0 and #1 can be used for per-FR gap in E-UTRA and FR1 if configured, or for per-UE gap</w:t>
            </w:r>
            <w:r>
              <w:t>.</w:t>
            </w:r>
          </w:p>
        </w:tc>
      </w:tr>
    </w:tbl>
    <w:p w14:paraId="42786D4D" w14:textId="77777777" w:rsidR="001B6C06" w:rsidRPr="00885F53" w:rsidRDefault="001B6C06" w:rsidP="001B6C06"/>
    <w:sectPr w:rsidR="001B6C06" w:rsidRPr="00885F5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4874DA" w14:textId="77777777" w:rsidR="00AC7CD3" w:rsidRDefault="00AC7CD3">
      <w:r>
        <w:separator/>
      </w:r>
    </w:p>
  </w:endnote>
  <w:endnote w:type="continuationSeparator" w:id="0">
    <w:p w14:paraId="05C66A88" w14:textId="77777777" w:rsidR="00AC7CD3" w:rsidRDefault="00AC7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B4B543" w14:textId="77777777" w:rsidR="00AC7CD3" w:rsidRDefault="00AC7CD3">
      <w:r>
        <w:separator/>
      </w:r>
    </w:p>
  </w:footnote>
  <w:footnote w:type="continuationSeparator" w:id="0">
    <w:p w14:paraId="71D08FA9" w14:textId="77777777" w:rsidR="00AC7CD3" w:rsidRDefault="00AC7C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2CE5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564C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0963B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EFC56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llender">
    <w15:presenceInfo w15:providerId="None" w15:userId="Callend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833"/>
    <w:rsid w:val="000A6394"/>
    <w:rsid w:val="000B7FED"/>
    <w:rsid w:val="000C038A"/>
    <w:rsid w:val="000C6598"/>
    <w:rsid w:val="00136B89"/>
    <w:rsid w:val="00145D43"/>
    <w:rsid w:val="00192C46"/>
    <w:rsid w:val="001A08B3"/>
    <w:rsid w:val="001A7B60"/>
    <w:rsid w:val="001B52F0"/>
    <w:rsid w:val="001B6C06"/>
    <w:rsid w:val="001B7A65"/>
    <w:rsid w:val="001C72B5"/>
    <w:rsid w:val="001E41F3"/>
    <w:rsid w:val="0026004D"/>
    <w:rsid w:val="002640DD"/>
    <w:rsid w:val="00275D12"/>
    <w:rsid w:val="00284FEB"/>
    <w:rsid w:val="002860C4"/>
    <w:rsid w:val="002B5741"/>
    <w:rsid w:val="0030190D"/>
    <w:rsid w:val="00305409"/>
    <w:rsid w:val="00326D1A"/>
    <w:rsid w:val="003609EF"/>
    <w:rsid w:val="00361373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0B21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03A3"/>
    <w:rsid w:val="00AA2CBC"/>
    <w:rsid w:val="00AC5820"/>
    <w:rsid w:val="00AC7CD3"/>
    <w:rsid w:val="00AD1CD8"/>
    <w:rsid w:val="00B258BB"/>
    <w:rsid w:val="00B67B97"/>
    <w:rsid w:val="00B83431"/>
    <w:rsid w:val="00B968C8"/>
    <w:rsid w:val="00BA3EC5"/>
    <w:rsid w:val="00BA51D9"/>
    <w:rsid w:val="00BB5DFC"/>
    <w:rsid w:val="00BC43E4"/>
    <w:rsid w:val="00BD279D"/>
    <w:rsid w:val="00BD63BA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D0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40B63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rsid w:val="0030190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1B6C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054CA-3672-4D35-B9AE-E509C0EC4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2475</Words>
  <Characters>14109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1900-01-01T00:00:00Z</cp:lastPrinted>
  <dcterms:created xsi:type="dcterms:W3CDTF">2020-04-09T13:53:00Z</dcterms:created>
  <dcterms:modified xsi:type="dcterms:W3CDTF">2020-04-09T13:53:00Z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